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6D023AF" w:rsidR="001E41F3" w:rsidRPr="008466BD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5635E">
        <w:rPr>
          <w:b/>
          <w:noProof/>
          <w:sz w:val="24"/>
        </w:rPr>
        <w:t>3GPP TSG RAN WG3 Meeting # 12</w:t>
      </w:r>
      <w:r w:rsidR="009F6C74">
        <w:rPr>
          <w:rFonts w:hint="eastAsia"/>
          <w:b/>
          <w:noProof/>
          <w:sz w:val="24"/>
          <w:lang w:eastAsia="zh-CN"/>
        </w:rPr>
        <w:t>7</w:t>
      </w:r>
      <w:r w:rsidR="005A1EC4">
        <w:rPr>
          <w:rFonts w:hint="eastAsia"/>
          <w:b/>
          <w:noProof/>
          <w:sz w:val="24"/>
          <w:lang w:eastAsia="zh-CN"/>
        </w:rPr>
        <w:t>bis</w:t>
      </w:r>
      <w:r w:rsidR="001E41F3"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</w:t>
      </w:r>
      <w:r w:rsidR="009F6C74">
        <w:rPr>
          <w:rFonts w:hint="eastAsia"/>
          <w:b/>
          <w:noProof/>
          <w:sz w:val="28"/>
          <w:lang w:eastAsia="zh-CN"/>
        </w:rPr>
        <w:t>5</w:t>
      </w:r>
      <w:r w:rsidR="005A1EC4">
        <w:rPr>
          <w:rFonts w:hint="eastAsia"/>
          <w:b/>
          <w:noProof/>
          <w:sz w:val="28"/>
          <w:lang w:eastAsia="zh-CN"/>
        </w:rPr>
        <w:t>1540</w:t>
      </w:r>
    </w:p>
    <w:p w14:paraId="0C4FDF7B" w14:textId="7A8CD8B1" w:rsidR="005A5048" w:rsidRPr="008466BD" w:rsidRDefault="005A1EC4" w:rsidP="005A504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 w:rsidR="005A5048" w:rsidRPr="0095635E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9F6C74">
        <w:rPr>
          <w:b/>
          <w:noProof/>
          <w:sz w:val="24"/>
          <w:lang w:eastAsia="zh-CN"/>
        </w:rPr>
        <w:t xml:space="preserve">, </w:t>
      </w:r>
      <w:r w:rsidR="009F6C74">
        <w:rPr>
          <w:rFonts w:hint="eastAsia"/>
          <w:b/>
          <w:noProof/>
          <w:sz w:val="24"/>
          <w:lang w:eastAsia="zh-CN"/>
        </w:rPr>
        <w:t>7</w:t>
      </w:r>
      <w:r w:rsidR="005A5048" w:rsidRPr="0095635E">
        <w:rPr>
          <w:b/>
          <w:noProof/>
          <w:sz w:val="24"/>
          <w:lang w:eastAsia="zh-CN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1</w:t>
      </w:r>
      <w:r w:rsidR="009F6C74">
        <w:rPr>
          <w:rFonts w:hint="eastAsia"/>
          <w:b/>
          <w:noProof/>
          <w:sz w:val="24"/>
          <w:lang w:eastAsia="zh-CN"/>
        </w:rPr>
        <w:t>1</w:t>
      </w:r>
      <w:r w:rsidR="005A5048" w:rsidRPr="0095635E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  <w:lang w:eastAsia="zh-CN"/>
        </w:rPr>
        <w:t>, 202</w:t>
      </w:r>
      <w:r>
        <w:rPr>
          <w:rFonts w:hint="eastAsia"/>
          <w:b/>
          <w:noProof/>
          <w:sz w:val="24"/>
          <w:lang w:eastAsia="zh-CN"/>
        </w:rPr>
        <w:t>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8D0B5" w:rsidR="001E41F3" w:rsidRPr="008466BD" w:rsidRDefault="004C74F6" w:rsidP="00D50D9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E575E" w:rsidR="001E41F3" w:rsidRPr="008466BD" w:rsidRDefault="008B6837" w:rsidP="00D50D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A341A6" w:rsidR="001E41F3" w:rsidRPr="008466BD" w:rsidRDefault="005A1EC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AC17D" w:rsidR="001E41F3" w:rsidRPr="008466BD" w:rsidRDefault="004C74F6" w:rsidP="005A1EC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5A1EC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44216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614C4" w:rsidR="001E41F3" w:rsidRPr="008466BD" w:rsidRDefault="00D50D93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0D93">
              <w:rPr>
                <w:lang w:eastAsia="zh-CN"/>
              </w:rPr>
              <w:t xml:space="preserve">(BL CR to 36.423) </w:t>
            </w:r>
            <w:r w:rsidR="00D763E5" w:rsidRPr="00D763E5">
              <w:rPr>
                <w:lang w:eastAsia="zh-CN"/>
              </w:rPr>
              <w:t>Addition of SON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EDB583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080AC0">
              <w:rPr>
                <w:rFonts w:hint="eastAsia"/>
                <w:noProof/>
                <w:lang w:eastAsia="zh-CN"/>
              </w:rPr>
              <w:t xml:space="preserve">, </w:t>
            </w:r>
            <w:r w:rsidR="00D50D93" w:rsidRPr="00D50D93">
              <w:rPr>
                <w:noProof/>
                <w:lang w:eastAsia="zh-CN"/>
              </w:rPr>
              <w:t>Samsung, Lenovo, Huawei, Ericsson, ZTE, CMCC, Nokia</w:t>
            </w:r>
            <w:r w:rsidR="0075790C">
              <w:rPr>
                <w:rFonts w:hint="eastAsia"/>
                <w:noProof/>
                <w:lang w:eastAsia="zh-CN"/>
              </w:rPr>
              <w:t xml:space="preserve">, </w:t>
            </w:r>
            <w:r w:rsidR="0075790C" w:rsidRPr="0075790C">
              <w:rPr>
                <w:noProof/>
                <w:lang w:eastAsia="zh-CN"/>
              </w:rPr>
              <w:t>Jio Platforms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8FBEC" w:rsidR="001E41F3" w:rsidRPr="008466BD" w:rsidRDefault="00D50D93">
            <w:pPr>
              <w:pStyle w:val="CRCoverPage"/>
              <w:spacing w:after="0"/>
              <w:ind w:left="100"/>
              <w:rPr>
                <w:noProof/>
              </w:rPr>
            </w:pPr>
            <w:r w:rsidRPr="00D50D93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56D8E" w:rsidR="001E41F3" w:rsidRPr="008466BD" w:rsidRDefault="004C74F6" w:rsidP="005A1E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9F6C74">
              <w:rPr>
                <w:rFonts w:hint="eastAsia"/>
                <w:noProof/>
                <w:lang w:eastAsia="zh-CN"/>
              </w:rPr>
              <w:t>0</w:t>
            </w:r>
            <w:r w:rsidR="005A1EC4">
              <w:rPr>
                <w:rFonts w:hint="eastAsia"/>
                <w:noProof/>
                <w:lang w:eastAsia="zh-CN"/>
              </w:rPr>
              <w:t>3</w:t>
            </w:r>
            <w:r w:rsidRPr="008466BD">
              <w:rPr>
                <w:noProof/>
                <w:lang w:eastAsia="zh-CN"/>
              </w:rPr>
              <w:t>-</w:t>
            </w:r>
            <w:r w:rsidR="00D763E5">
              <w:rPr>
                <w:rFonts w:hint="eastAsia"/>
                <w:noProof/>
                <w:lang w:eastAsia="zh-CN"/>
              </w:rPr>
              <w:t>2</w:t>
            </w:r>
            <w:r w:rsidR="005A1EC4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17C79" w:rsidR="001E41F3" w:rsidRPr="008466BD" w:rsidRDefault="00D50D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9E146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D50D93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F624" w14:textId="77777777" w:rsidR="00541E33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upport SON feature in Rel-19.</w:t>
            </w:r>
          </w:p>
          <w:p w14:paraId="708AA7DE" w14:textId="791FD771" w:rsidR="00D50D93" w:rsidRPr="008466BD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77777777" w:rsidR="008A37F0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 w:rsidRPr="00D50D93">
              <w:rPr>
                <w:noProof/>
                <w:lang w:eastAsia="zh-CN"/>
              </w:rPr>
              <w:t>SCG Failure Information Report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D50D93">
              <w:rPr>
                <w:noProof/>
                <w:lang w:eastAsia="zh-CN"/>
              </w:rPr>
              <w:t>SCG Failure Transfer</w:t>
            </w:r>
            <w:r>
              <w:rPr>
                <w:rFonts w:hint="eastAsia"/>
                <w:noProof/>
                <w:lang w:eastAsia="zh-CN"/>
              </w:rPr>
              <w:t xml:space="preserve"> in X2AP</w:t>
            </w:r>
            <w:r w:rsidR="00D53823" w:rsidRPr="000007EC">
              <w:rPr>
                <w:noProof/>
                <w:lang w:eastAsia="zh-CN"/>
              </w:rPr>
              <w:t>.</w:t>
            </w:r>
          </w:p>
          <w:p w14:paraId="31C656EC" w14:textId="0E8D3766" w:rsidR="00D50D93" w:rsidRPr="008466BD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B3585" w:rsidR="001E41F3" w:rsidRPr="008466BD" w:rsidRDefault="00D50D93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annot support MRO for SCG failure in EN-DC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9152B8" w:rsidR="001E41F3" w:rsidRPr="008466BD" w:rsidRDefault="0035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8.1, 8.7.x (new), 8.7.y (new), 9.3.3, 9.3.4, 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D5A93" w:rsidR="001E41F3" w:rsidRPr="008466BD" w:rsidRDefault="00D50D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66D5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AB103B" w:rsidR="001E41F3" w:rsidRPr="008466BD" w:rsidRDefault="00631F42" w:rsidP="00D50D9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50D93">
              <w:rPr>
                <w:rFonts w:hint="eastAsia"/>
                <w:noProof/>
                <w:lang w:eastAsia="zh-CN"/>
              </w:rPr>
              <w:t>36.300</w:t>
            </w:r>
            <w:r w:rsidRPr="008466BD">
              <w:rPr>
                <w:noProof/>
              </w:rPr>
              <w:t xml:space="preserve"> CR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87DD3" w14:textId="77777777" w:rsidR="008863B9" w:rsidRDefault="0067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Submit to RAN3#125bis</w:t>
            </w:r>
          </w:p>
          <w:p w14:paraId="16C06A61" w14:textId="77777777" w:rsidR="001D3287" w:rsidRDefault="001D3287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Merge agreed R3-245822 in RAN3#125bis</w:t>
            </w:r>
          </w:p>
          <w:p w14:paraId="4B2DAB8D" w14:textId="77777777" w:rsidR="00D763E5" w:rsidRDefault="00D763E5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Submit to RAN3#126</w:t>
            </w:r>
          </w:p>
          <w:p w14:paraId="5FD87E3E" w14:textId="77777777" w:rsidR="009F6C74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Rev.4 Submit to RAN3#127</w:t>
            </w:r>
          </w:p>
          <w:p w14:paraId="4FC8B51B" w14:textId="77777777" w:rsidR="00C13C8A" w:rsidRDefault="00C13C8A" w:rsidP="00C13C8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Rev.5 Merge agreed R3-250851 in RAN3#127</w:t>
            </w:r>
          </w:p>
          <w:p w14:paraId="6ACA4173" w14:textId="16DA8B5B" w:rsidR="005A1EC4" w:rsidRPr="008466BD" w:rsidRDefault="005A1EC4" w:rsidP="00C13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Rev.6 </w:t>
            </w:r>
            <w:r>
              <w:rPr>
                <w:rFonts w:hint="eastAsia"/>
                <w:noProof/>
                <w:lang w:eastAsia="zh-CN"/>
              </w:rPr>
              <w:t>Submit to RAN3#127</w:t>
            </w:r>
            <w:r>
              <w:rPr>
                <w:rFonts w:hint="eastAsia"/>
                <w:noProof/>
                <w:lang w:eastAsia="zh-CN"/>
              </w:rPr>
              <w:t>bis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11E53E6B" w:rsidR="00CD012C" w:rsidRDefault="00CD012C" w:rsidP="00091627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03F19E9D" w14:textId="77777777" w:rsidR="00F6051E" w:rsidRPr="00F6051E" w:rsidRDefault="00F6051E" w:rsidP="00F61692">
      <w:pPr>
        <w:pStyle w:val="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" w:name="_Toc20954126"/>
      <w:bookmarkStart w:id="3" w:name="_Toc29902130"/>
      <w:bookmarkStart w:id="4" w:name="_Toc29906134"/>
      <w:bookmarkStart w:id="5" w:name="_Toc36550124"/>
      <w:bookmarkStart w:id="6" w:name="_Toc45103838"/>
      <w:bookmarkStart w:id="7" w:name="_Toc45227334"/>
      <w:bookmarkStart w:id="8" w:name="_Toc45891148"/>
      <w:bookmarkStart w:id="9" w:name="_Toc51763786"/>
      <w:bookmarkStart w:id="10" w:name="_Toc56527785"/>
      <w:bookmarkStart w:id="11" w:name="_Toc64381752"/>
      <w:bookmarkStart w:id="12" w:name="_Toc66283327"/>
      <w:bookmarkStart w:id="13" w:name="_Toc67910703"/>
      <w:bookmarkStart w:id="14" w:name="_Toc73979481"/>
      <w:bookmarkStart w:id="15" w:name="_Toc88650205"/>
      <w:bookmarkStart w:id="16" w:name="_Toc97885332"/>
      <w:bookmarkStart w:id="17" w:name="_Toc98882448"/>
      <w:bookmarkStart w:id="18" w:name="_Toc105522984"/>
      <w:bookmarkStart w:id="19" w:name="_Toc106130528"/>
      <w:bookmarkStart w:id="20" w:name="_Toc113839679"/>
      <w:bookmarkStart w:id="21" w:name="_Toc170752405"/>
      <w:r w:rsidRPr="00F6051E">
        <w:rPr>
          <w:lang w:eastAsia="ko-KR"/>
        </w:rPr>
        <w:t>7</w:t>
      </w:r>
      <w:r w:rsidRPr="00F6051E">
        <w:rPr>
          <w:lang w:eastAsia="ko-KR"/>
        </w:rPr>
        <w:tab/>
        <w:t>Functions of X2AP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75E8EE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The X2AP protocol provides the following functions:</w:t>
      </w:r>
    </w:p>
    <w:p w14:paraId="319D11A8" w14:textId="77777777" w:rsidR="00F6051E" w:rsidRPr="00F6051E" w:rsidRDefault="00F6051E" w:rsidP="00F6169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Mobility Management. This function allows the eNB to move the responsibility of a certain UE to another eNB. Forwarding of user plane data, Status Transfer and UE Context Release function are parts of the mobility management.</w:t>
      </w:r>
    </w:p>
    <w:p w14:paraId="71BB166C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Dual Connectivity. This function allows the eNB to request another eNB to provide radio resources for a certain UE while keeping responsibility for that UE.</w:t>
      </w:r>
    </w:p>
    <w:p w14:paraId="3158168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  <w:t>E-UTRA-NR Dual Connectivity.</w:t>
      </w:r>
      <w:proofErr w:type="gramEnd"/>
      <w:r w:rsidRPr="00F6051E">
        <w:rPr>
          <w:lang w:eastAsia="ko-KR"/>
        </w:rPr>
        <w:t xml:space="preserve"> This function allows the eNB to request another en-</w:t>
      </w:r>
      <w:proofErr w:type="spellStart"/>
      <w:r w:rsidRPr="00F6051E">
        <w:rPr>
          <w:lang w:eastAsia="ko-KR"/>
        </w:rPr>
        <w:t>gNB</w:t>
      </w:r>
      <w:proofErr w:type="spellEnd"/>
      <w:r w:rsidRPr="00F6051E">
        <w:rPr>
          <w:lang w:eastAsia="ko-KR"/>
        </w:rPr>
        <w:t xml:space="preserve"> to provide radio resources for a certain UE while keeping responsibility for that UE.</w:t>
      </w:r>
    </w:p>
    <w:p w14:paraId="1B645B0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 xml:space="preserve">Load Management. This function is used by </w:t>
      </w:r>
      <w:proofErr w:type="spellStart"/>
      <w:r w:rsidRPr="00F6051E">
        <w:rPr>
          <w:lang w:eastAsia="ko-KR"/>
        </w:rPr>
        <w:t>eNBs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7404372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60C42AA1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>Resetting the X2. This function is used to reset the X2 interface.</w:t>
      </w:r>
    </w:p>
    <w:p w14:paraId="60A45880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 xml:space="preserve">Setting up the X2. This function is used to exchange necessary data for the </w:t>
      </w:r>
      <w:proofErr w:type="spellStart"/>
      <w:r w:rsidRPr="00F61692">
        <w:rPr>
          <w:lang w:eastAsia="ko-KR"/>
        </w:rPr>
        <w:t>eNB</w:t>
      </w:r>
      <w:proofErr w:type="spellEnd"/>
      <w:r w:rsidRPr="00F61692">
        <w:rPr>
          <w:lang w:eastAsia="ko-KR"/>
        </w:rPr>
        <w:t xml:space="preserve"> or en-</w:t>
      </w:r>
      <w:proofErr w:type="spellStart"/>
      <w:r w:rsidRPr="00F61692">
        <w:rPr>
          <w:lang w:eastAsia="ko-KR"/>
        </w:rPr>
        <w:t>gNB</w:t>
      </w:r>
      <w:proofErr w:type="spellEnd"/>
      <w:r w:rsidRPr="00F61692">
        <w:rPr>
          <w:lang w:eastAsia="ko-KR"/>
        </w:rPr>
        <w:t xml:space="preserve"> for setup the X2 interface and implicitly perform an X2 Reset.</w:t>
      </w:r>
    </w:p>
    <w:p w14:paraId="1BE40390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</w:r>
      <w:proofErr w:type="gramStart"/>
      <w:r w:rsidRPr="00F61692">
        <w:rPr>
          <w:lang w:eastAsia="ko-KR"/>
        </w:rPr>
        <w:t>eNB</w:t>
      </w:r>
      <w:proofErr w:type="gramEnd"/>
      <w:r w:rsidRPr="00F61692">
        <w:rPr>
          <w:lang w:eastAsia="ko-KR"/>
        </w:rPr>
        <w:t xml:space="preserve"> Configuration Update. This </w:t>
      </w:r>
      <w:r w:rsidRPr="00F6051E">
        <w:rPr>
          <w:lang w:eastAsia="ko-KR"/>
        </w:rPr>
        <w:t>function</w:t>
      </w:r>
      <w:r w:rsidRPr="00F61692">
        <w:rPr>
          <w:lang w:eastAsia="ko-KR"/>
        </w:rPr>
        <w:t xml:space="preserve"> </w:t>
      </w:r>
      <w:r w:rsidRPr="00F6051E">
        <w:rPr>
          <w:lang w:eastAsia="ko-KR"/>
        </w:rPr>
        <w:t xml:space="preserve">allows </w:t>
      </w:r>
      <w:r w:rsidRPr="00F61692">
        <w:rPr>
          <w:lang w:eastAsia="ko-KR"/>
        </w:rPr>
        <w:t xml:space="preserve">updating of application level data needed for two </w:t>
      </w:r>
      <w:proofErr w:type="spellStart"/>
      <w:r w:rsidRPr="00F61692">
        <w:rPr>
          <w:lang w:eastAsia="ko-KR"/>
        </w:rPr>
        <w:t>eNBs</w:t>
      </w:r>
      <w:proofErr w:type="spellEnd"/>
      <w:r w:rsidRPr="00F61692">
        <w:rPr>
          <w:lang w:eastAsia="ko-KR"/>
        </w:rPr>
        <w:t xml:space="preserve"> to interoperate correctly over the X2 interface.</w:t>
      </w:r>
    </w:p>
    <w:p w14:paraId="156975B8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Mobility Parameters Management. This function allows the eNB to coordinate adaptation of mobility parameter settings with a peer eNB.</w:t>
      </w:r>
    </w:p>
    <w:p w14:paraId="09D5D57C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Mobility Robustness Optimisation. This function allows reporting of information related to mobility failure events.</w:t>
      </w:r>
    </w:p>
    <w:p w14:paraId="6B6BAE04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Energy Saving. This </w:t>
      </w:r>
      <w:r w:rsidRPr="00F6051E">
        <w:rPr>
          <w:lang w:eastAsia="ko-KR"/>
        </w:rPr>
        <w:t>function</w:t>
      </w:r>
      <w:r w:rsidRPr="00F61692">
        <w:rPr>
          <w:lang w:eastAsia="ko-KR"/>
        </w:rPr>
        <w:t xml:space="preserve"> </w:t>
      </w:r>
      <w:r w:rsidRPr="00F6051E">
        <w:rPr>
          <w:lang w:eastAsia="ko-KR"/>
        </w:rPr>
        <w:t xml:space="preserve">allows </w:t>
      </w:r>
      <w:r w:rsidRPr="00F61692">
        <w:rPr>
          <w:lang w:eastAsia="ko-KR"/>
        </w:rPr>
        <w:t>decreasing energy consumption by enabling indication of cell activation/deactivation over the X2 interface.</w:t>
      </w:r>
    </w:p>
    <w:p w14:paraId="1CFFC398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X2 </w:t>
      </w:r>
      <w:proofErr w:type="gramStart"/>
      <w:r w:rsidRPr="00F61692">
        <w:rPr>
          <w:lang w:eastAsia="ko-KR"/>
        </w:rPr>
        <w:t>Release</w:t>
      </w:r>
      <w:proofErr w:type="gramEnd"/>
      <w:r w:rsidRPr="00F61692">
        <w:rPr>
          <w:lang w:eastAsia="ko-KR"/>
        </w:rPr>
        <w:t>. This function allows an eNB to be aware that the signalling connection to a peer eNB is unavailable.</w:t>
      </w:r>
    </w:p>
    <w:p w14:paraId="1AFF6687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Message Transfer. This function allows indirect transport of X2AP messages to a peer eNB.</w:t>
      </w:r>
    </w:p>
    <w:p w14:paraId="530D076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Registration. This function allows registration of eNB in case indirect transport of X2AP messages is supported.</w:t>
      </w:r>
    </w:p>
    <w:p w14:paraId="35E1193D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Removing the X2. This function allows removing the signalling connection between two </w:t>
      </w:r>
      <w:proofErr w:type="spellStart"/>
      <w:r w:rsidRPr="00F61692">
        <w:rPr>
          <w:lang w:eastAsia="ko-KR"/>
        </w:rPr>
        <w:t>eNBs</w:t>
      </w:r>
      <w:proofErr w:type="spellEnd"/>
      <w:r w:rsidRPr="00F61692">
        <w:rPr>
          <w:lang w:eastAsia="ko-KR"/>
        </w:rPr>
        <w:t xml:space="preserve"> or between </w:t>
      </w:r>
      <w:proofErr w:type="spellStart"/>
      <w:r w:rsidRPr="00F61692">
        <w:rPr>
          <w:lang w:eastAsia="ko-KR"/>
        </w:rPr>
        <w:t>eNB</w:t>
      </w:r>
      <w:proofErr w:type="spellEnd"/>
      <w:r w:rsidRPr="00F61692">
        <w:rPr>
          <w:lang w:eastAsia="ko-KR"/>
        </w:rPr>
        <w:t xml:space="preserve"> and en-</w:t>
      </w:r>
      <w:proofErr w:type="spellStart"/>
      <w:r w:rsidRPr="00F61692">
        <w:rPr>
          <w:lang w:eastAsia="ko-KR"/>
        </w:rPr>
        <w:t>gNB</w:t>
      </w:r>
      <w:proofErr w:type="spellEnd"/>
      <w:r w:rsidRPr="00F61692">
        <w:rPr>
          <w:lang w:eastAsia="ko-KR"/>
        </w:rPr>
        <w:t xml:space="preserve"> in a controlled manner.</w:t>
      </w:r>
    </w:p>
    <w:p w14:paraId="1791FC73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Inter-eNB UE Context Retrieval. This function allows retrieval of a UE context in case of resumption or re-establishment of an RRC connection.</w:t>
      </w:r>
    </w:p>
    <w:p w14:paraId="568E7F99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Secondary RAT Data Usage Report. This function allows eNB to get the uplink and downlink data volumes for the Secondary RAT on a per E-RAB basis.</w:t>
      </w:r>
    </w:p>
    <w:p w14:paraId="33C1F6C9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E-UTRA - NR Spectrum Sharing. This function allows uplink and downlink spectrum sharing between a number of E - UTRA and a number of NR cells with overlapping coverage.</w:t>
      </w:r>
    </w:p>
    <w:p w14:paraId="33254D9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1692">
        <w:rPr>
          <w:lang w:eastAsia="ko-KR"/>
        </w:rPr>
        <w:t>-</w:t>
      </w:r>
      <w:r w:rsidRPr="00F61692">
        <w:rPr>
          <w:lang w:eastAsia="ko-KR"/>
        </w:rPr>
        <w:tab/>
        <w:t>EN-DC Configuration Transfer.</w:t>
      </w:r>
      <w:proofErr w:type="gramEnd"/>
      <w:r w:rsidRPr="00F61692">
        <w:rPr>
          <w:lang w:eastAsia="ko-KR"/>
        </w:rPr>
        <w:t xml:space="preserve"> This function supports en-</w:t>
      </w:r>
      <w:proofErr w:type="spellStart"/>
      <w:r w:rsidRPr="00F61692">
        <w:rPr>
          <w:lang w:eastAsia="ko-KR"/>
        </w:rPr>
        <w:t>gNB</w:t>
      </w:r>
      <w:proofErr w:type="spellEnd"/>
      <w:r w:rsidRPr="00F61692">
        <w:rPr>
          <w:lang w:eastAsia="ko-KR"/>
        </w:rPr>
        <w:t xml:space="preserve"> X2 TNL address discovery.</w:t>
      </w:r>
    </w:p>
    <w:p w14:paraId="391D97A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 xml:space="preserve">EN-DC </w:t>
      </w:r>
      <w:r w:rsidRPr="00F6051E">
        <w:rPr>
          <w:lang w:eastAsia="ko-KR"/>
        </w:rPr>
        <w:t>Load Management.</w:t>
      </w:r>
      <w:proofErr w:type="gramEnd"/>
      <w:r w:rsidRPr="00F6051E">
        <w:rPr>
          <w:lang w:eastAsia="ko-KR"/>
        </w:rPr>
        <w:t xml:space="preserve"> This function is used by </w:t>
      </w:r>
      <w:proofErr w:type="spellStart"/>
      <w:r w:rsidRPr="00F61692">
        <w:rPr>
          <w:lang w:eastAsia="ko-KR"/>
        </w:rPr>
        <w:t>MeNB</w:t>
      </w:r>
      <w:proofErr w:type="spellEnd"/>
      <w:r w:rsidRPr="00F61692">
        <w:rPr>
          <w:lang w:eastAsia="ko-KR"/>
        </w:rPr>
        <w:t>/en-</w:t>
      </w:r>
      <w:proofErr w:type="spellStart"/>
      <w:r w:rsidRPr="00F61692">
        <w:rPr>
          <w:lang w:eastAsia="ko-KR"/>
        </w:rPr>
        <w:t>gNB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3F4EE12B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1692">
        <w:rPr>
          <w:lang w:eastAsia="ko-KR"/>
        </w:rPr>
        <w:t>-</w:t>
      </w:r>
      <w:r w:rsidRPr="00F61692">
        <w:rPr>
          <w:lang w:eastAsia="ko-KR"/>
        </w:rPr>
        <w:tab/>
      </w:r>
      <w:r w:rsidRPr="00F6051E">
        <w:rPr>
          <w:lang w:eastAsia="ko-KR"/>
        </w:rPr>
        <w:t>UE Radio Capability ID Mapping.</w:t>
      </w:r>
      <w:proofErr w:type="gramEnd"/>
    </w:p>
    <w:p w14:paraId="5020F4C1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 xml:space="preserve"> The mapping between the above functions and X2 EPs is shown in the table below.</w:t>
      </w:r>
    </w:p>
    <w:p w14:paraId="1B5A6A8E" w14:textId="77777777" w:rsidR="00F6051E" w:rsidRPr="00EE60AD" w:rsidRDefault="00F6051E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2" w:name="_CRTable71"/>
      <w:r w:rsidRPr="00EE60AD">
        <w:rPr>
          <w:lang w:eastAsia="ko-KR"/>
        </w:rPr>
        <w:lastRenderedPageBreak/>
        <w:t xml:space="preserve">Table </w:t>
      </w:r>
      <w:bookmarkEnd w:id="22"/>
      <w:r w:rsidRPr="00EE60AD">
        <w:rPr>
          <w:lang w:eastAsia="ko-KR"/>
        </w:rPr>
        <w:t>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F6051E" w:rsidRPr="00F6051E" w14:paraId="60366F10" w14:textId="77777777" w:rsidTr="00D7126D">
        <w:trPr>
          <w:cantSplit/>
          <w:tblHeader/>
        </w:trPr>
        <w:tc>
          <w:tcPr>
            <w:tcW w:w="3969" w:type="dxa"/>
          </w:tcPr>
          <w:p w14:paraId="76B686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34A30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Procedure(s)</w:t>
            </w:r>
          </w:p>
        </w:tc>
      </w:tr>
      <w:tr w:rsidR="00F6051E" w:rsidRPr="00F6051E" w14:paraId="2A9C14C7" w14:textId="77777777" w:rsidTr="00D7126D">
        <w:trPr>
          <w:cantSplit/>
        </w:trPr>
        <w:tc>
          <w:tcPr>
            <w:tcW w:w="3969" w:type="dxa"/>
          </w:tcPr>
          <w:p w14:paraId="234F95B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3F2FBD0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Handover Preparation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b) SN Status Transfer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c) UE Context Release</w:t>
            </w:r>
          </w:p>
          <w:p w14:paraId="2573F28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Handover Cancel </w:t>
            </w:r>
          </w:p>
          <w:p w14:paraId="6C2B692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e) Handover Success</w:t>
            </w:r>
          </w:p>
          <w:p w14:paraId="586EB8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</w:t>
            </w:r>
            <w:r w:rsidRPr="00F6051E">
              <w:rPr>
                <w:rFonts w:ascii="Arial" w:hAnsi="Arial"/>
                <w:sz w:val="18"/>
                <w:lang w:eastAsia="ja-JP"/>
              </w:rPr>
              <w:t>)</w:t>
            </w:r>
            <w:r w:rsidRPr="00F6051E">
              <w:rPr>
                <w:rFonts w:ascii="Arial" w:hAnsi="Arial"/>
                <w:sz w:val="18"/>
                <w:lang w:eastAsia="ko-KR"/>
              </w:rPr>
              <w:t xml:space="preserve"> Conditional Handover Cancel</w:t>
            </w:r>
          </w:p>
        </w:tc>
      </w:tr>
      <w:tr w:rsidR="00F6051E" w:rsidRPr="00F6051E" w14:paraId="21B3281D" w14:textId="77777777" w:rsidTr="00D7126D">
        <w:trPr>
          <w:cantSplit/>
        </w:trPr>
        <w:tc>
          <w:tcPr>
            <w:tcW w:w="3969" w:type="dxa"/>
          </w:tcPr>
          <w:p w14:paraId="40D5D0E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65BB6F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Addition Preparation</w:t>
            </w:r>
          </w:p>
          <w:p w14:paraId="62C2B5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  <w:p w14:paraId="62ACD7B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 Preparation</w:t>
            </w:r>
          </w:p>
          <w:p w14:paraId="1BDC37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</w:t>
            </w:r>
          </w:p>
          <w:p w14:paraId="6A4D407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30B01B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6F0EB1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</w:tr>
      <w:tr w:rsidR="00F6051E" w:rsidRPr="00F6051E" w14:paraId="7BBC01BD" w14:textId="77777777" w:rsidTr="00D7126D">
        <w:trPr>
          <w:cantSplit/>
        </w:trPr>
        <w:tc>
          <w:tcPr>
            <w:tcW w:w="3969" w:type="dxa"/>
          </w:tcPr>
          <w:p w14:paraId="7116B30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0EDF13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Addition Preparation</w:t>
            </w:r>
          </w:p>
          <w:p w14:paraId="1EF138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  <w:p w14:paraId="27232B9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 Preparation</w:t>
            </w:r>
          </w:p>
          <w:p w14:paraId="0B4CA4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</w:t>
            </w:r>
          </w:p>
          <w:p w14:paraId="165F63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change</w:t>
            </w:r>
          </w:p>
          <w:p w14:paraId="6467AC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7850E4D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5267029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h)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  <w:p w14:paraId="54DC0F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i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>) RRC transfer</w:t>
            </w:r>
          </w:p>
          <w:p w14:paraId="1939A97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j) EN-DC X2 Setup</w:t>
            </w:r>
          </w:p>
          <w:p w14:paraId="5427AC0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k) EN-DC Configuration Update</w:t>
            </w:r>
          </w:p>
          <w:p w14:paraId="10FF41F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l) EN-DC Cell Activation</w:t>
            </w:r>
          </w:p>
          <w:p w14:paraId="2B9173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m) SgNB Activity Notification</w:t>
            </w:r>
          </w:p>
          <w:p w14:paraId="06000B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n) EN-DC X2 Removal</w:t>
            </w:r>
          </w:p>
          <w:p w14:paraId="4AB90FB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o)</w:t>
            </w:r>
            <w:r w:rsidRPr="00F6051E">
              <w:rPr>
                <w:rFonts w:ascii="Arial" w:hAnsi="Arial"/>
                <w:sz w:val="18"/>
                <w:lang w:val="fr-FR" w:eastAsia="ko-KR"/>
              </w:rPr>
              <w:t xml:space="preserve">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gNB Status Indication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 </w:t>
            </w:r>
          </w:p>
          <w:p w14:paraId="389CC7E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p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 Initiation</w:t>
            </w:r>
          </w:p>
          <w:p w14:paraId="71AED73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q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</w:t>
            </w:r>
          </w:p>
          <w:p w14:paraId="5B8440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r) F1-C Traffic Transfer</w:t>
            </w:r>
          </w:p>
        </w:tc>
      </w:tr>
      <w:tr w:rsidR="00F6051E" w:rsidRPr="00F6051E" w14:paraId="1D83F577" w14:textId="77777777" w:rsidTr="00D7126D">
        <w:trPr>
          <w:cantSplit/>
        </w:trPr>
        <w:tc>
          <w:tcPr>
            <w:tcW w:w="3969" w:type="dxa"/>
          </w:tcPr>
          <w:p w14:paraId="769BA59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4C2CB4A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Load Indication</w:t>
            </w:r>
          </w:p>
          <w:p w14:paraId="6A1C1F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Resource Status Reporting Initiation</w:t>
            </w:r>
          </w:p>
          <w:p w14:paraId="53EF470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c) Resource Status Reporting</w:t>
            </w:r>
          </w:p>
        </w:tc>
      </w:tr>
      <w:tr w:rsidR="00F6051E" w:rsidRPr="00F6051E" w14:paraId="107D85FB" w14:textId="77777777" w:rsidTr="00D7126D">
        <w:trPr>
          <w:cantSplit/>
        </w:trPr>
        <w:tc>
          <w:tcPr>
            <w:tcW w:w="3969" w:type="dxa"/>
          </w:tcPr>
          <w:p w14:paraId="6A6C929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6241C7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4E877770" w14:textId="77777777" w:rsidTr="00D7126D">
        <w:trPr>
          <w:cantSplit/>
        </w:trPr>
        <w:tc>
          <w:tcPr>
            <w:tcW w:w="3969" w:type="dxa"/>
          </w:tcPr>
          <w:p w14:paraId="3A899C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4C3CAB6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Reset</w:t>
            </w:r>
          </w:p>
        </w:tc>
      </w:tr>
      <w:tr w:rsidR="00F6051E" w:rsidRPr="00F6051E" w14:paraId="0E99E934" w14:textId="77777777" w:rsidTr="00D7126D">
        <w:trPr>
          <w:cantSplit/>
        </w:trPr>
        <w:tc>
          <w:tcPr>
            <w:tcW w:w="3969" w:type="dxa"/>
          </w:tcPr>
          <w:p w14:paraId="3DFDDD4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4F1FB61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Setup</w:t>
            </w:r>
          </w:p>
        </w:tc>
      </w:tr>
      <w:tr w:rsidR="00F6051E" w:rsidRPr="00F6051E" w14:paraId="378019F7" w14:textId="77777777" w:rsidTr="00D7126D">
        <w:trPr>
          <w:cantSplit/>
        </w:trPr>
        <w:tc>
          <w:tcPr>
            <w:tcW w:w="3969" w:type="dxa"/>
          </w:tcPr>
          <w:p w14:paraId="419416A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6934F4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2FA066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7C15422A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B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C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Settings Change</w:t>
            </w:r>
          </w:p>
        </w:tc>
      </w:tr>
      <w:tr w:rsidR="00F6051E" w:rsidRPr="00F6051E" w14:paraId="09AEEB5A" w14:textId="77777777" w:rsidTr="00D7126D">
        <w:trPr>
          <w:cantSplit/>
        </w:trPr>
        <w:tc>
          <w:tcPr>
            <w:tcW w:w="3969" w:type="dxa"/>
          </w:tcPr>
          <w:p w14:paraId="5698413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2A09B8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Radio Link Failure Indication</w:t>
            </w:r>
          </w:p>
          <w:p w14:paraId="418A5847" w14:textId="77777777" w:rsid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Handover Report</w:t>
            </w:r>
          </w:p>
          <w:p w14:paraId="502DC0EB" w14:textId="77777777" w:rsidR="00D736A7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rapporteur" w:date="2024-09-30T09:55:00Z"/>
                <w:rFonts w:ascii="Arial" w:hAnsi="Arial"/>
                <w:sz w:val="18"/>
                <w:lang w:eastAsia="ja-JP"/>
              </w:rPr>
            </w:pPr>
            <w:ins w:id="24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c)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Information Report</w:t>
              </w:r>
            </w:ins>
          </w:p>
          <w:p w14:paraId="5207A0C1" w14:textId="064ECAFF" w:rsidR="00F6051E" w:rsidRPr="00F6051E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5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d)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Transfer</w:t>
              </w:r>
            </w:ins>
          </w:p>
        </w:tc>
      </w:tr>
      <w:tr w:rsidR="00F6051E" w:rsidRPr="00F6051E" w14:paraId="5C5FC978" w14:textId="77777777" w:rsidTr="00D7126D">
        <w:trPr>
          <w:cantSplit/>
        </w:trPr>
        <w:tc>
          <w:tcPr>
            <w:tcW w:w="3969" w:type="dxa"/>
          </w:tcPr>
          <w:p w14:paraId="16878A0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8C605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0FD0E7F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48A7F8E2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D9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83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54F7405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45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F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640D89A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7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D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Removal</w:t>
            </w:r>
          </w:p>
        </w:tc>
      </w:tr>
      <w:tr w:rsidR="00F6051E" w:rsidRPr="00F6051E" w14:paraId="4D1636B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0C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val="fr-FR"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6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Retrieve UE Context</w:t>
            </w:r>
          </w:p>
          <w:p w14:paraId="53610C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Data Forwarding Address Indication</w:t>
            </w:r>
          </w:p>
        </w:tc>
      </w:tr>
      <w:tr w:rsidR="00F6051E" w:rsidRPr="00F6051E" w14:paraId="4D75033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9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4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5068FC18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CA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E-UTRA </w:t>
            </w:r>
            <w:r w:rsidRPr="00F6051E">
              <w:rPr>
                <w:rFonts w:ascii="Arial" w:hAnsi="Arial" w:cs="Arial"/>
                <w:sz w:val="18"/>
                <w:lang w:eastAsia="ja-JP"/>
              </w:rPr>
              <w:t>-</w:t>
            </w: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3E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</w:tr>
      <w:tr w:rsidR="00F6051E" w:rsidRPr="00F6051E" w14:paraId="40B8DC5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0C1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E3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</w:tr>
      <w:tr w:rsidR="00F6051E" w:rsidRPr="00F6051E" w14:paraId="6F36F174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11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6" w:name="_Hlk40892146"/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  <w:bookmarkEnd w:id="26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F03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</w:p>
        </w:tc>
      </w:tr>
    </w:tbl>
    <w:p w14:paraId="29D9F0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28DF7338" w14:textId="77777777" w:rsidR="00F6051E" w:rsidRPr="00F6051E" w:rsidRDefault="00F6051E" w:rsidP="00EE60AD">
      <w:pPr>
        <w:pStyle w:val="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7" w:name="_CR8"/>
      <w:bookmarkStart w:id="28" w:name="_Toc20954127"/>
      <w:bookmarkStart w:id="29" w:name="_Toc29902131"/>
      <w:bookmarkStart w:id="30" w:name="_Toc29906135"/>
      <w:bookmarkStart w:id="31" w:name="_Toc36550125"/>
      <w:bookmarkStart w:id="32" w:name="_Toc45103839"/>
      <w:bookmarkStart w:id="33" w:name="_Toc45227335"/>
      <w:bookmarkStart w:id="34" w:name="_Toc45891149"/>
      <w:bookmarkStart w:id="35" w:name="_Toc51763787"/>
      <w:bookmarkStart w:id="36" w:name="_Toc56527786"/>
      <w:bookmarkStart w:id="37" w:name="_Toc64381753"/>
      <w:bookmarkStart w:id="38" w:name="_Toc66283328"/>
      <w:bookmarkStart w:id="39" w:name="_Toc67910704"/>
      <w:bookmarkStart w:id="40" w:name="_Toc73979482"/>
      <w:bookmarkStart w:id="41" w:name="_Toc88650206"/>
      <w:bookmarkStart w:id="42" w:name="_Toc97885333"/>
      <w:bookmarkStart w:id="43" w:name="_Toc98882449"/>
      <w:bookmarkStart w:id="44" w:name="_Toc105522985"/>
      <w:bookmarkStart w:id="45" w:name="_Toc106130529"/>
      <w:bookmarkStart w:id="46" w:name="_Toc113839680"/>
      <w:bookmarkStart w:id="47" w:name="_Toc170752406"/>
      <w:bookmarkEnd w:id="27"/>
      <w:r w:rsidRPr="00F6051E">
        <w:rPr>
          <w:lang w:eastAsia="ko-KR"/>
        </w:rPr>
        <w:lastRenderedPageBreak/>
        <w:t>8</w:t>
      </w:r>
      <w:r w:rsidRPr="00F6051E">
        <w:rPr>
          <w:lang w:eastAsia="ko-KR"/>
        </w:rPr>
        <w:tab/>
        <w:t>X2AP procedures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F53FDC4" w14:textId="77777777" w:rsidR="00F6051E" w:rsidRPr="00EE60AD" w:rsidRDefault="00F6051E" w:rsidP="00EE60AD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8" w:name="_CR8_1"/>
      <w:bookmarkStart w:id="49" w:name="_Toc20954128"/>
      <w:bookmarkStart w:id="50" w:name="_Toc29902132"/>
      <w:bookmarkStart w:id="51" w:name="_Toc29906136"/>
      <w:bookmarkStart w:id="52" w:name="_Toc36550126"/>
      <w:bookmarkStart w:id="53" w:name="_Toc45103840"/>
      <w:bookmarkStart w:id="54" w:name="_Toc45227336"/>
      <w:bookmarkStart w:id="55" w:name="_Toc45891150"/>
      <w:bookmarkStart w:id="56" w:name="_Toc51763788"/>
      <w:bookmarkStart w:id="57" w:name="_Toc56527787"/>
      <w:bookmarkStart w:id="58" w:name="_Toc64381754"/>
      <w:bookmarkStart w:id="59" w:name="_Toc66283329"/>
      <w:bookmarkStart w:id="60" w:name="_Toc67910705"/>
      <w:bookmarkStart w:id="61" w:name="_Toc73979483"/>
      <w:bookmarkStart w:id="62" w:name="_Toc88650207"/>
      <w:bookmarkStart w:id="63" w:name="_Toc97885334"/>
      <w:bookmarkStart w:id="64" w:name="_Toc98882450"/>
      <w:bookmarkStart w:id="65" w:name="_Toc105522986"/>
      <w:bookmarkStart w:id="66" w:name="_Toc106130530"/>
      <w:bookmarkStart w:id="67" w:name="_Toc113839681"/>
      <w:bookmarkStart w:id="68" w:name="_Toc170752407"/>
      <w:bookmarkEnd w:id="48"/>
      <w:r w:rsidRPr="00EE60AD">
        <w:rPr>
          <w:lang w:eastAsia="ko-KR"/>
        </w:rPr>
        <w:t>8.1</w:t>
      </w:r>
      <w:r w:rsidRPr="00EE60AD">
        <w:rPr>
          <w:lang w:eastAsia="ko-KR"/>
        </w:rPr>
        <w:tab/>
        <w:t>Elementary procedures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43B1A8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In the following tables, all EPs are divided into Class 1 and Class 2 EPs.</w:t>
      </w:r>
    </w:p>
    <w:p w14:paraId="3C608506" w14:textId="495A7109" w:rsidR="00F6051E" w:rsidRPr="009F1CD3" w:rsidRDefault="009F1CD3" w:rsidP="009F1CD3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DDC0AA6" w14:textId="77777777" w:rsidR="00F6051E" w:rsidRPr="00EE60AD" w:rsidRDefault="00F6051E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9" w:name="_CRTable8_12"/>
      <w:r w:rsidRPr="00EE60AD">
        <w:rPr>
          <w:lang w:eastAsia="ko-KR"/>
        </w:rPr>
        <w:t xml:space="preserve">Table </w:t>
      </w:r>
      <w:bookmarkEnd w:id="69"/>
      <w:r w:rsidRPr="00EE60AD">
        <w:rPr>
          <w:lang w:eastAsia="ko-KR"/>
        </w:rP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F6051E" w:rsidRPr="00F6051E" w14:paraId="438DD776" w14:textId="77777777" w:rsidTr="00D7126D">
        <w:trPr>
          <w:cantSplit/>
          <w:tblHeader/>
          <w:jc w:val="center"/>
        </w:trPr>
        <w:tc>
          <w:tcPr>
            <w:tcW w:w="3450" w:type="dxa"/>
          </w:tcPr>
          <w:p w14:paraId="5D9169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2E88721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Initiating Message</w:t>
            </w:r>
          </w:p>
        </w:tc>
      </w:tr>
      <w:tr w:rsidR="00F6051E" w:rsidRPr="00F6051E" w14:paraId="19D9F49C" w14:textId="77777777" w:rsidTr="00D7126D">
        <w:trPr>
          <w:cantSplit/>
          <w:jc w:val="center"/>
        </w:trPr>
        <w:tc>
          <w:tcPr>
            <w:tcW w:w="3450" w:type="dxa"/>
          </w:tcPr>
          <w:p w14:paraId="338FB46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2B092B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INFORMATION</w:t>
            </w:r>
          </w:p>
        </w:tc>
      </w:tr>
      <w:tr w:rsidR="00F6051E" w:rsidRPr="00F6051E" w14:paraId="60A9B7B5" w14:textId="77777777" w:rsidTr="00D7126D">
        <w:trPr>
          <w:cantSplit/>
          <w:jc w:val="center"/>
        </w:trPr>
        <w:tc>
          <w:tcPr>
            <w:tcW w:w="3450" w:type="dxa"/>
          </w:tcPr>
          <w:p w14:paraId="5989B35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12B263C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</w:tr>
      <w:tr w:rsidR="00F6051E" w:rsidRPr="00F6051E" w14:paraId="1B5A9E2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7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81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</w:tr>
      <w:tr w:rsidR="00F6051E" w:rsidRPr="00F6051E" w14:paraId="7904314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A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7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</w:tr>
      <w:tr w:rsidR="00F6051E" w:rsidRPr="00F6051E" w14:paraId="04928E8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0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A4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UPDATE</w:t>
            </w:r>
          </w:p>
        </w:tc>
      </w:tr>
      <w:tr w:rsidR="00F6051E" w:rsidRPr="00F6051E" w14:paraId="4A9C760F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0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26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2348857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F4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7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RLF INDICATION</w:t>
            </w:r>
          </w:p>
        </w:tc>
      </w:tr>
      <w:tr w:rsidR="00F6051E" w:rsidRPr="00F6051E" w14:paraId="7146729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9A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D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</w:tr>
      <w:tr w:rsidR="00F6051E" w:rsidRPr="00F6051E" w14:paraId="5EE7864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10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ED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30CD7A0E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7E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5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7F17BC6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8B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32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RECONFIGURATION COMPLETE</w:t>
            </w:r>
          </w:p>
        </w:tc>
      </w:tr>
      <w:tr w:rsidR="00F6051E" w:rsidRPr="00F6051E" w14:paraId="3442048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69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71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RELEASE REQUEST</w:t>
            </w:r>
          </w:p>
        </w:tc>
      </w:tr>
      <w:tr w:rsidR="00F6051E" w:rsidRPr="00F6051E" w14:paraId="2AB5B48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5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B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COUNTER CHECK REQUEST</w:t>
            </w:r>
          </w:p>
        </w:tc>
      </w:tr>
      <w:tr w:rsidR="00F6051E" w:rsidRPr="00F6051E" w14:paraId="7D6130B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38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28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RECONFIGURATION COMPLETE</w:t>
            </w:r>
          </w:p>
        </w:tc>
      </w:tr>
      <w:tr w:rsidR="00F6051E" w:rsidRPr="00F6051E" w14:paraId="1CB659D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6C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3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COUNTER CHECK REQUEST</w:t>
            </w:r>
          </w:p>
        </w:tc>
      </w:tr>
      <w:tr w:rsidR="00F6051E" w:rsidRPr="00F6051E" w14:paraId="0C662DA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992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C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</w:tr>
      <w:tr w:rsidR="00F6051E" w:rsidRPr="00F6051E" w14:paraId="7281165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62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17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37AEFF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D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F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SGNB ACTIVITY NOTIFICATION</w:t>
            </w:r>
          </w:p>
        </w:tc>
      </w:tr>
      <w:tr w:rsidR="00F6051E" w:rsidRPr="00F6051E" w14:paraId="4FCAB44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D94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C6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</w:tr>
      <w:tr w:rsidR="00F6051E" w:rsidRPr="00F6051E" w14:paraId="2B1FB70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2A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5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</w:tr>
      <w:tr w:rsidR="00F6051E" w:rsidRPr="00F6051E" w14:paraId="61ECBF8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377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07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CONFIGURATION TRANSFER</w:t>
            </w:r>
          </w:p>
        </w:tc>
      </w:tr>
      <w:tr w:rsidR="00F6051E" w:rsidRPr="00F6051E" w14:paraId="308FF0B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C5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A9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</w:tr>
      <w:tr w:rsidR="00F6051E" w:rsidRPr="00F6051E" w14:paraId="3F90A6E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4B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22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</w:tr>
      <w:tr w:rsidR="00F6051E" w:rsidRPr="00F6051E" w14:paraId="542F80F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F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C1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</w:tr>
      <w:tr w:rsidR="00F6051E" w:rsidRPr="00F6051E" w14:paraId="326A09B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80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C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</w:tr>
      <w:tr w:rsidR="00F6051E" w:rsidRPr="00F6051E" w14:paraId="46623B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0A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F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</w:tr>
      <w:tr w:rsidR="00F6051E" w:rsidRPr="00F6051E" w14:paraId="553D6F67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1B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E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UPDATE</w:t>
            </w:r>
          </w:p>
        </w:tc>
      </w:tr>
      <w:tr w:rsidR="00F6051E" w:rsidRPr="00F6051E" w14:paraId="1C9A4A66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5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6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</w:tr>
      <w:tr w:rsidR="00F6051E" w:rsidRPr="00F6051E" w14:paraId="1602DB0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C3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BD1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</w:tr>
      <w:tr w:rsidR="00F6051E" w:rsidRPr="00F6051E" w14:paraId="04F7BED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DF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F4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</w:tr>
      <w:tr w:rsidR="00F6051E" w:rsidRPr="00F6051E" w14:paraId="2905A43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EB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5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</w:tr>
      <w:tr w:rsidR="00F6051E" w:rsidRPr="00F6051E" w14:paraId="5D25FC2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A5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16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</w:tr>
      <w:tr w:rsidR="00D736A7" w:rsidRPr="00D86920" w14:paraId="78374089" w14:textId="77777777" w:rsidTr="00F61692">
        <w:trPr>
          <w:cantSplit/>
          <w:jc w:val="center"/>
          <w:ins w:id="70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93A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apporteur" w:date="2024-09-30T09:56:00Z"/>
                <w:rFonts w:ascii="Arial" w:hAnsi="Arial"/>
                <w:sz w:val="18"/>
                <w:lang w:eastAsia="zh-CN"/>
              </w:rPr>
            </w:pPr>
            <w:bookmarkStart w:id="72" w:name="_CR8_2"/>
            <w:bookmarkEnd w:id="72"/>
            <w:ins w:id="73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Information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452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rapporteur" w:date="2024-09-30T09:56:00Z"/>
                <w:rFonts w:ascii="Arial" w:hAnsi="Arial"/>
                <w:sz w:val="18"/>
                <w:lang w:eastAsia="zh-CN"/>
              </w:rPr>
            </w:pPr>
            <w:ins w:id="75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INFORMATION REPORT</w:t>
              </w:r>
            </w:ins>
          </w:p>
        </w:tc>
      </w:tr>
      <w:tr w:rsidR="00D736A7" w:rsidRPr="00D86920" w14:paraId="3675D24B" w14:textId="77777777" w:rsidTr="00F61692">
        <w:trPr>
          <w:cantSplit/>
          <w:jc w:val="center"/>
          <w:ins w:id="76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C69F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rapporteur" w:date="2024-09-30T09:56:00Z"/>
                <w:rFonts w:ascii="Arial" w:hAnsi="Arial"/>
                <w:sz w:val="18"/>
                <w:lang w:eastAsia="zh-CN"/>
              </w:rPr>
            </w:pPr>
            <w:ins w:id="78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AF88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rapporteur" w:date="2024-09-30T09:56:00Z"/>
                <w:rFonts w:ascii="Arial" w:hAnsi="Arial"/>
                <w:sz w:val="18"/>
                <w:lang w:eastAsia="zh-CN"/>
              </w:rPr>
            </w:pPr>
            <w:ins w:id="80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TRANSFER</w:t>
              </w:r>
            </w:ins>
          </w:p>
        </w:tc>
      </w:tr>
    </w:tbl>
    <w:p w14:paraId="12937919" w14:textId="61115193" w:rsidR="00F6051E" w:rsidRDefault="00D736A7" w:rsidP="00FD69FA">
      <w:pPr>
        <w:spacing w:beforeLines="100" w:before="240"/>
        <w:rPr>
          <w:noProof/>
          <w:lang w:eastAsia="zh-CN"/>
        </w:rPr>
      </w:pPr>
      <w:ins w:id="81" w:author="rapporteur" w:date="2024-09-30T09:56:00Z">
        <w:r w:rsidRPr="008466BD">
          <w:rPr>
            <w:noProof/>
            <w:lang w:eastAsia="zh-CN"/>
          </w:rPr>
          <w:t xml:space="preserve"> </w:t>
        </w:r>
      </w:ins>
      <w:r w:rsidR="00D11E2E"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C346644" w14:textId="77777777" w:rsidR="00D736A7" w:rsidRPr="001B1380" w:rsidRDefault="00D736A7" w:rsidP="00EE60AD">
      <w:pPr>
        <w:pStyle w:val="3"/>
        <w:overflowPunct w:val="0"/>
        <w:autoSpaceDE w:val="0"/>
        <w:autoSpaceDN w:val="0"/>
        <w:adjustRightInd w:val="0"/>
        <w:textAlignment w:val="baseline"/>
        <w:rPr>
          <w:ins w:id="82" w:author="rapporteur" w:date="2024-09-30T09:56:00Z"/>
          <w:lang w:eastAsia="ko-KR"/>
        </w:rPr>
      </w:pPr>
      <w:bookmarkStart w:id="83" w:name="_Toc98868097"/>
      <w:bookmarkStart w:id="84" w:name="_Toc105174381"/>
      <w:bookmarkStart w:id="85" w:name="_Toc106109218"/>
      <w:bookmarkStart w:id="86" w:name="_Toc113825039"/>
      <w:bookmarkStart w:id="87" w:name="_Toc170755633"/>
      <w:ins w:id="88" w:author="rapporteur" w:date="2024-09-30T09:56:00Z">
        <w:r w:rsidRPr="001B1380">
          <w:rPr>
            <w:lang w:eastAsia="ko-KR"/>
          </w:rPr>
          <w:lastRenderedPageBreak/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lang w:eastAsia="ko-KR"/>
          </w:rPr>
          <w:t>.</w:t>
        </w:r>
        <w:r>
          <w:rPr>
            <w:lang w:eastAsia="ko-KR"/>
          </w:rPr>
          <w:t>x</w:t>
        </w:r>
        <w:proofErr w:type="gramEnd"/>
        <w:r w:rsidRPr="001B1380">
          <w:rPr>
            <w:lang w:eastAsia="ko-KR"/>
          </w:rPr>
          <w:tab/>
          <w:t>SCG Failure Information Report</w:t>
        </w:r>
        <w:bookmarkEnd w:id="83"/>
        <w:bookmarkEnd w:id="84"/>
        <w:bookmarkEnd w:id="85"/>
        <w:bookmarkEnd w:id="86"/>
        <w:bookmarkEnd w:id="87"/>
      </w:ins>
    </w:p>
    <w:p w14:paraId="31443EFC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89" w:author="rapporteur" w:date="2024-09-30T09:56:00Z"/>
          <w:lang w:eastAsia="ko-KR"/>
        </w:rPr>
      </w:pPr>
      <w:bookmarkStart w:id="90" w:name="_CR8_3_17_1"/>
      <w:bookmarkStart w:id="91" w:name="_Toc98868098"/>
      <w:bookmarkStart w:id="92" w:name="_Toc105174382"/>
      <w:bookmarkStart w:id="93" w:name="_Toc106109219"/>
      <w:bookmarkStart w:id="94" w:name="_Toc113825040"/>
      <w:bookmarkStart w:id="95" w:name="_Toc170755634"/>
      <w:bookmarkEnd w:id="90"/>
      <w:ins w:id="9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.1</w:t>
        </w:r>
        <w:proofErr w:type="gramEnd"/>
        <w:r w:rsidRPr="001B1380">
          <w:rPr>
            <w:lang w:eastAsia="ko-KR"/>
          </w:rPr>
          <w:tab/>
          <w:t>General</w:t>
        </w:r>
        <w:bookmarkEnd w:id="91"/>
        <w:bookmarkEnd w:id="92"/>
        <w:bookmarkEnd w:id="93"/>
        <w:bookmarkEnd w:id="94"/>
        <w:bookmarkEnd w:id="95"/>
      </w:ins>
    </w:p>
    <w:p w14:paraId="223112C1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7" w:author="rapporteur" w:date="2024-09-30T09:56:00Z"/>
          <w:lang w:eastAsia="ko-KR"/>
        </w:rPr>
      </w:pPr>
      <w:ins w:id="98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Information Report</w:t>
        </w:r>
        <w:r w:rsidRPr="001B1380">
          <w:rPr>
            <w:lang w:eastAsia="ko-KR"/>
          </w:rPr>
          <w:t xml:space="preserve"> procedure is to provide </w:t>
        </w:r>
        <w:r w:rsidRPr="001B1380">
          <w:t>SCG</w:t>
        </w:r>
        <w:r w:rsidRPr="001B1380">
          <w:rPr>
            <w:lang w:eastAsia="ko-KR"/>
          </w:rPr>
          <w:t xml:space="preserve"> mobility related information </w:t>
        </w:r>
        <w:r w:rsidRPr="001B1380">
          <w:rPr>
            <w:rFonts w:eastAsia="Malgun Gothic"/>
            <w:lang w:eastAsia="ko-KR"/>
          </w:rPr>
          <w:t xml:space="preserve">to </w:t>
        </w:r>
        <w:r>
          <w:rPr>
            <w:rFonts w:eastAsia="Malgun Gothic"/>
            <w:lang w:eastAsia="ko-KR"/>
          </w:rPr>
          <w:t>an</w:t>
        </w:r>
        <w:r w:rsidRPr="001B1380">
          <w:rPr>
            <w:rFonts w:eastAsia="Malgun Gothic"/>
            <w:lang w:eastAsia="ko-KR"/>
          </w:rPr>
          <w:t xml:space="preserve"> </w:t>
        </w:r>
        <w:r w:rsidRPr="00BD0478">
          <w:rPr>
            <w:rFonts w:eastAsia="Malgun Gothic"/>
            <w:lang w:eastAsia="ko-KR"/>
          </w:rPr>
          <w:t>en-</w:t>
        </w:r>
        <w:proofErr w:type="spellStart"/>
        <w:r w:rsidRPr="00BD0478">
          <w:rPr>
            <w:rFonts w:eastAsia="Malgun Gothic"/>
            <w:lang w:eastAsia="ko-KR"/>
          </w:rPr>
          <w:t>gNB</w:t>
        </w:r>
        <w:proofErr w:type="spellEnd"/>
        <w:r w:rsidRPr="001B1380">
          <w:rPr>
            <w:lang w:eastAsia="ko-KR"/>
          </w:rPr>
          <w:t>.</w:t>
        </w:r>
      </w:ins>
    </w:p>
    <w:p w14:paraId="4FA93B59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9" w:author="rapporteur" w:date="2024-09-30T09:56:00Z"/>
          <w:lang w:eastAsia="ko-KR"/>
        </w:rPr>
      </w:pPr>
      <w:ins w:id="100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2A5698E1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01" w:author="rapporteur" w:date="2024-09-30T09:56:00Z"/>
          <w:lang w:eastAsia="ko-KR"/>
        </w:rPr>
      </w:pPr>
      <w:bookmarkStart w:id="102" w:name="_CR8_3_17_2"/>
      <w:bookmarkStart w:id="103" w:name="_Toc98868099"/>
      <w:bookmarkStart w:id="104" w:name="_Toc105174383"/>
      <w:bookmarkStart w:id="105" w:name="_Toc106109220"/>
      <w:bookmarkStart w:id="106" w:name="_Toc113825041"/>
      <w:bookmarkStart w:id="107" w:name="_Toc170755635"/>
      <w:bookmarkEnd w:id="102"/>
      <w:ins w:id="108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.2</w:t>
        </w:r>
        <w:proofErr w:type="gramEnd"/>
        <w:r w:rsidRPr="001B1380">
          <w:rPr>
            <w:lang w:eastAsia="ko-KR"/>
          </w:rPr>
          <w:tab/>
          <w:t>Successful Operation</w:t>
        </w:r>
        <w:bookmarkEnd w:id="103"/>
        <w:bookmarkEnd w:id="104"/>
        <w:bookmarkEnd w:id="105"/>
        <w:bookmarkEnd w:id="106"/>
        <w:bookmarkEnd w:id="107"/>
      </w:ins>
    </w:p>
    <w:p w14:paraId="5733B785" w14:textId="77777777" w:rsidR="00D736A7" w:rsidRPr="001B1380" w:rsidRDefault="00D736A7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109" w:author="rapporteur" w:date="2024-09-30T09:56:00Z"/>
          <w:b w:val="0"/>
        </w:rPr>
      </w:pPr>
      <w:ins w:id="110" w:author="rapporteur" w:date="2024-09-30T09:56:00Z">
        <w:r w:rsidRPr="00EE60AD">
          <w:rPr>
            <w:lang w:eastAsia="ko-KR"/>
          </w:rPr>
          <w:object w:dxaOrig="7185" w:dyaOrig="2310" w14:anchorId="63A310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0.3pt;height:114.35pt" o:ole="">
              <v:imagedata r:id="rId14" o:title=""/>
            </v:shape>
            <o:OLEObject Type="Embed" ProgID="Visio.Drawing.11" ShapeID="_x0000_i1025" DrawAspect="Content" ObjectID="_1804082085" r:id="rId15"/>
          </w:object>
        </w:r>
      </w:ins>
    </w:p>
    <w:p w14:paraId="7614439A" w14:textId="77777777" w:rsidR="00D736A7" w:rsidRPr="00EE60AD" w:rsidRDefault="00D736A7" w:rsidP="00EE60AD">
      <w:pPr>
        <w:pStyle w:val="TF"/>
        <w:overflowPunct w:val="0"/>
        <w:autoSpaceDE w:val="0"/>
        <w:autoSpaceDN w:val="0"/>
        <w:adjustRightInd w:val="0"/>
        <w:textAlignment w:val="baseline"/>
        <w:rPr>
          <w:ins w:id="111" w:author="rapporteur" w:date="2024-09-30T09:56:00Z"/>
          <w:noProof/>
          <w:lang w:eastAsia="ko-KR"/>
        </w:rPr>
      </w:pPr>
      <w:bookmarkStart w:id="112" w:name="_CRFigure8_3_17_21"/>
      <w:ins w:id="113" w:author="rapporteur" w:date="2024-09-30T09:56:00Z">
        <w:r w:rsidRPr="00EE60AD">
          <w:rPr>
            <w:noProof/>
            <w:lang w:eastAsia="ko-KR"/>
          </w:rPr>
          <w:t xml:space="preserve">Figure </w:t>
        </w:r>
        <w:bookmarkEnd w:id="112"/>
        <w:r w:rsidRPr="00EE60AD">
          <w:rPr>
            <w:noProof/>
            <w:lang w:eastAsia="ko-KR"/>
          </w:rPr>
          <w:t>8.7</w:t>
        </w:r>
        <w:r w:rsidRPr="00EE60AD">
          <w:rPr>
            <w:rFonts w:hint="eastAsia"/>
            <w:noProof/>
            <w:lang w:eastAsia="ko-KR"/>
          </w:rPr>
          <w:t>.</w:t>
        </w:r>
        <w:r w:rsidRPr="00EE60AD">
          <w:rPr>
            <w:noProof/>
            <w:lang w:eastAsia="ko-KR"/>
          </w:rPr>
          <w:t>x.2-1: SCG Failure Information Report, successful operation</w:t>
        </w:r>
      </w:ins>
    </w:p>
    <w:p w14:paraId="0272666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4" w:author="rapporteur" w:date="2024-09-30T09:56:00Z"/>
          <w:lang w:eastAsia="ko-KR"/>
        </w:rPr>
      </w:pPr>
      <w:ins w:id="115" w:author="rapporteur" w:date="2024-09-30T09:56:00Z">
        <w:r w:rsidRPr="001B1380"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initiates the procedure by sending 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to the </w:t>
        </w:r>
        <w:r w:rsidRPr="00BD0478">
          <w:rPr>
            <w:rFonts w:eastAsia="Malgun Gothic"/>
            <w:lang w:eastAsia="ko-KR"/>
          </w:rPr>
          <w:t>en-</w:t>
        </w:r>
        <w:proofErr w:type="spellStart"/>
        <w:r w:rsidRPr="00BD0478">
          <w:rPr>
            <w:rFonts w:eastAsia="Malgun Gothic"/>
            <w:lang w:eastAsia="ko-KR"/>
          </w:rPr>
          <w:t>gNB</w:t>
        </w:r>
        <w:proofErr w:type="spellEnd"/>
        <w:r w:rsidRPr="001B1380">
          <w:rPr>
            <w:lang w:eastAsia="ko-KR"/>
          </w:rPr>
          <w:t xml:space="preserve">. Upon receiving the message, the </w:t>
        </w:r>
        <w:r w:rsidRPr="00BD0478">
          <w:rPr>
            <w:rFonts w:eastAsia="Malgun Gothic"/>
            <w:lang w:eastAsia="ko-KR"/>
          </w:rPr>
          <w:t>en-</w:t>
        </w:r>
        <w:proofErr w:type="spellStart"/>
        <w:r w:rsidRPr="00BD0478">
          <w:rPr>
            <w:rFonts w:eastAsia="Malgun Gothic"/>
            <w:lang w:eastAsia="ko-KR"/>
          </w:rPr>
          <w:t>gNB</w:t>
        </w:r>
        <w:proofErr w:type="spellEnd"/>
        <w:r w:rsidRPr="001B1380">
          <w:rPr>
            <w:lang w:eastAsia="ko-KR"/>
          </w:rPr>
          <w:t xml:space="preserve"> shall assume that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 xml:space="preserve"> was detected.</w:t>
        </w:r>
      </w:ins>
    </w:p>
    <w:p w14:paraId="79D04A9F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6" w:author="rapporteur" w:date="2024-09-30T09:56:00Z"/>
          <w:lang w:eastAsia="ko-KR"/>
        </w:rPr>
      </w:pPr>
      <w:ins w:id="117" w:author="rapporteur" w:date="2024-09-30T09:56:00Z">
        <w:r w:rsidRPr="001B1380">
          <w:rPr>
            <w:lang w:eastAsia="ko-KR"/>
          </w:rPr>
          <w:t xml:space="preserve">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may include:</w:t>
        </w:r>
      </w:ins>
    </w:p>
    <w:p w14:paraId="46CBAC9A" w14:textId="77777777" w:rsidR="00D736A7" w:rsidRPr="001B1380" w:rsidRDefault="00D736A7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rapporteur" w:date="2024-09-30T09:56:00Z"/>
          <w:lang w:eastAsia="ko-KR"/>
        </w:rPr>
      </w:pPr>
      <w:ins w:id="119" w:author="rapporteur" w:date="2024-09-30T09:56:00Z">
        <w:r w:rsidRPr="001B1380">
          <w:rPr>
            <w:lang w:eastAsia="ko-KR"/>
          </w:rPr>
          <w:t>-</w:t>
        </w:r>
        <w:r w:rsidRPr="001B1380">
          <w:rPr>
            <w:lang w:eastAsia="ko-KR"/>
          </w:rPr>
          <w:tab/>
        </w:r>
        <w:proofErr w:type="gramStart"/>
        <w:r w:rsidRPr="001B1380">
          <w:rPr>
            <w:lang w:eastAsia="ko-KR"/>
          </w:rPr>
          <w:t>the</w:t>
        </w:r>
        <w:proofErr w:type="gramEnd"/>
        <w:r w:rsidRPr="001B1380">
          <w:rPr>
            <w:lang w:eastAsia="ko-KR"/>
          </w:rPr>
          <w:t xml:space="preserve"> </w:t>
        </w:r>
        <w:r w:rsidRPr="00EE60AD">
          <w:rPr>
            <w:i/>
            <w:lang w:eastAsia="ko-KR"/>
          </w:rPr>
          <w:t>Source PSCell CGI</w:t>
        </w:r>
        <w:r w:rsidRPr="00EE60AD">
          <w:rPr>
            <w:lang w:eastAsia="ko-KR"/>
          </w:rPr>
          <w:t xml:space="preserve"> IE</w:t>
        </w:r>
        <w:r w:rsidRPr="001B1380">
          <w:rPr>
            <w:lang w:eastAsia="ko-KR"/>
          </w:rPr>
          <w:t>, if the</w:t>
        </w:r>
        <w:r w:rsidRPr="00EE60AD">
          <w:rPr>
            <w:i/>
            <w:lang w:eastAsia="ko-KR"/>
          </w:rPr>
          <w:t xml:space="preserve"> </w:t>
        </w:r>
        <w:bookmarkStart w:id="120" w:name="OLE_LINK26"/>
        <w:r w:rsidRPr="00EE60AD">
          <w:rPr>
            <w:i/>
            <w:lang w:eastAsia="ko-KR"/>
          </w:rPr>
          <w:t>Source PSCell CGI</w:t>
        </w:r>
        <w:bookmarkEnd w:id="120"/>
        <w:r w:rsidRPr="00EE60AD">
          <w:rPr>
            <w:lang w:eastAsia="ko-KR"/>
          </w:rPr>
          <w:t xml:space="preserve"> IE</w:t>
        </w:r>
        <w:r w:rsidRPr="001B1380">
          <w:rPr>
            <w:lang w:eastAsia="ko-KR"/>
          </w:rPr>
          <w:t xml:space="preserve"> was sent for the PSCell change procedure from the </w:t>
        </w:r>
        <w:r w:rsidRPr="00EE60AD">
          <w:rPr>
            <w:lang w:eastAsia="ko-KR"/>
          </w:rPr>
          <w:t>en-</w:t>
        </w:r>
        <w:proofErr w:type="spellStart"/>
        <w:r w:rsidRPr="00EE60AD">
          <w:rPr>
            <w:lang w:eastAsia="ko-KR"/>
          </w:rPr>
          <w:t>gNB</w:t>
        </w:r>
        <w:proofErr w:type="spellEnd"/>
        <w:r w:rsidRPr="001B1380">
          <w:rPr>
            <w:lang w:eastAsia="ko-KR"/>
          </w:rPr>
          <w:t>.</w:t>
        </w:r>
      </w:ins>
    </w:p>
    <w:p w14:paraId="0EA95D8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1" w:author="rapporteur" w:date="2024-09-30T09:56:00Z"/>
          <w:rFonts w:eastAsia="Batang"/>
          <w:lang w:eastAsia="ja-JP"/>
        </w:rPr>
      </w:pPr>
      <w:ins w:id="122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r w:rsidRPr="00BD0478">
          <w:rPr>
            <w:rFonts w:eastAsia="Malgun Gothic"/>
            <w:lang w:eastAsia="ko-KR"/>
          </w:rPr>
          <w:t>en-</w:t>
        </w:r>
        <w:proofErr w:type="spellStart"/>
        <w:r w:rsidRPr="00BD0478">
          <w:rPr>
            <w:rFonts w:eastAsia="Malgun Gothic"/>
            <w:lang w:eastAsia="ko-KR"/>
          </w:rPr>
          <w:t>gNB</w:t>
        </w:r>
        <w:proofErr w:type="spellEnd"/>
        <w:r w:rsidRPr="001B1380">
          <w:rPr>
            <w:rFonts w:eastAsia="Batang"/>
            <w:lang w:eastAsia="ja-JP"/>
          </w:rPr>
          <w:t xml:space="preserve"> shall, if supported, store the information.</w:t>
        </w:r>
      </w:ins>
    </w:p>
    <w:p w14:paraId="1274AAE7" w14:textId="33A62B99" w:rsid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3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Failed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r w:rsidRPr="00BD0478">
          <w:rPr>
            <w:rFonts w:eastAsia="Malgun Gothic"/>
            <w:lang w:eastAsia="ko-KR"/>
          </w:rPr>
          <w:t>en-</w:t>
        </w:r>
        <w:proofErr w:type="spellStart"/>
        <w:r w:rsidRPr="00BD0478">
          <w:rPr>
            <w:rFonts w:eastAsia="Malgun Gothic"/>
            <w:lang w:eastAsia="ko-KR"/>
          </w:rPr>
          <w:t>gNB</w:t>
        </w:r>
        <w:proofErr w:type="spellEnd"/>
        <w:r w:rsidRPr="001B1380">
          <w:rPr>
            <w:rFonts w:eastAsia="Batang"/>
            <w:lang w:eastAsia="ja-JP"/>
          </w:rPr>
          <w:t xml:space="preserve"> shall, if supported, store the information and act as specified in </w:t>
        </w:r>
        <w:r w:rsidRPr="001B1380">
          <w:rPr>
            <w:snapToGrid w:val="0"/>
            <w:lang w:eastAsia="ko-KR"/>
          </w:rPr>
          <w:t>TS</w:t>
        </w:r>
      </w:ins>
      <w:ins w:id="124" w:author="rapporteur" w:date="2025-02-28T17:35:00Z">
        <w:r w:rsidR="00F609B3">
          <w:rPr>
            <w:rFonts w:hint="eastAsia"/>
            <w:snapToGrid w:val="0"/>
            <w:lang w:eastAsia="zh-CN"/>
          </w:rPr>
          <w:t>37.340</w:t>
        </w:r>
        <w:r w:rsidR="00F609B3" w:rsidRPr="001B1380">
          <w:rPr>
            <w:snapToGrid w:val="0"/>
            <w:lang w:eastAsia="ko-KR"/>
          </w:rPr>
          <w:t xml:space="preserve"> [</w:t>
        </w:r>
        <w:r w:rsidR="00F609B3">
          <w:rPr>
            <w:rFonts w:hint="eastAsia"/>
            <w:snapToGrid w:val="0"/>
            <w:lang w:eastAsia="zh-CN"/>
          </w:rPr>
          <w:t>32</w:t>
        </w:r>
        <w:r w:rsidR="00F609B3" w:rsidRPr="001B1380">
          <w:rPr>
            <w:snapToGrid w:val="0"/>
            <w:lang w:eastAsia="ko-KR"/>
          </w:rPr>
          <w:t>]</w:t>
        </w:r>
      </w:ins>
      <w:ins w:id="125" w:author="rapporteur" w:date="2024-09-30T09:56:00Z">
        <w:r w:rsidRPr="001B1380">
          <w:rPr>
            <w:rFonts w:eastAsia="Batang"/>
            <w:lang w:eastAsia="ja-JP"/>
          </w:rPr>
          <w:t>.</w:t>
        </w:r>
      </w:ins>
    </w:p>
    <w:p w14:paraId="691881C5" w14:textId="2A679012" w:rsidR="00D763E5" w:rsidRPr="00A1437C" w:rsidRDefault="00D763E5" w:rsidP="00D763E5">
      <w:pPr>
        <w:overflowPunct w:val="0"/>
        <w:autoSpaceDE w:val="0"/>
        <w:autoSpaceDN w:val="0"/>
        <w:adjustRightInd w:val="0"/>
        <w:textAlignment w:val="baseline"/>
        <w:rPr>
          <w:ins w:id="126" w:author="rapporteur" w:date="2024-10-29T10:28:00Z"/>
          <w:lang w:eastAsia="zh-CN"/>
        </w:rPr>
      </w:pPr>
      <w:ins w:id="127" w:author="rapporteur" w:date="2024-10-29T10:28:00Z">
        <w:r>
          <w:rPr>
            <w:lang w:eastAsia="ko-KR"/>
          </w:rPr>
          <w:t xml:space="preserve">If the </w:t>
        </w:r>
        <w:r>
          <w:t>SCG FAILURE INFORMATION</w:t>
        </w:r>
        <w:r>
          <w:rPr>
            <w:lang w:eastAsia="ko-KR"/>
          </w:rPr>
          <w:t xml:space="preserve"> REPORT</w:t>
        </w:r>
        <w:r>
          <w:t xml:space="preserve"> message</w:t>
        </w:r>
        <w:r>
          <w:rPr>
            <w:lang w:eastAsia="ko-KR"/>
          </w:rPr>
          <w:t xml:space="preserve"> includes the </w:t>
        </w:r>
        <w:r>
          <w:rPr>
            <w:rFonts w:eastAsia="Batang"/>
            <w:i/>
            <w:lang w:eastAsia="ja-JP"/>
          </w:rPr>
          <w:t>Time SCG Failure</w:t>
        </w:r>
        <w:r>
          <w:rPr>
            <w:rFonts w:eastAsia="Batang"/>
            <w:lang w:eastAsia="ja-JP"/>
          </w:rPr>
          <w:t xml:space="preserve"> IE, the </w:t>
        </w:r>
        <w:r>
          <w:rPr>
            <w:rFonts w:eastAsia="Malgun Gothic"/>
            <w:lang w:eastAsia="ko-KR"/>
          </w:rPr>
          <w:t>en-</w:t>
        </w:r>
        <w:proofErr w:type="spellStart"/>
        <w:r>
          <w:rPr>
            <w:rFonts w:eastAsia="Malgun Gothic"/>
            <w:lang w:eastAsia="ko-KR"/>
          </w:rPr>
          <w:t>gNB</w:t>
        </w:r>
        <w:proofErr w:type="spellEnd"/>
        <w:r>
          <w:rPr>
            <w:rFonts w:eastAsia="Batang"/>
            <w:lang w:eastAsia="ja-JP"/>
          </w:rPr>
          <w:t xml:space="preserve"> shall, if supported, store the information and act as specified in</w:t>
        </w:r>
      </w:ins>
      <w:ins w:id="128" w:author="rapporteur" w:date="2025-02-28T17:35:00Z">
        <w:r w:rsidR="00F609B3" w:rsidRPr="00F609B3">
          <w:rPr>
            <w:snapToGrid w:val="0"/>
            <w:lang w:eastAsia="ko-KR"/>
          </w:rPr>
          <w:t xml:space="preserve"> </w:t>
        </w:r>
        <w:r w:rsidR="00F609B3" w:rsidRPr="001B1380">
          <w:rPr>
            <w:snapToGrid w:val="0"/>
            <w:lang w:eastAsia="ko-KR"/>
          </w:rPr>
          <w:t>TS</w:t>
        </w:r>
        <w:r w:rsidR="00F609B3">
          <w:rPr>
            <w:rFonts w:hint="eastAsia"/>
            <w:snapToGrid w:val="0"/>
            <w:lang w:eastAsia="zh-CN"/>
          </w:rPr>
          <w:t>37.340</w:t>
        </w:r>
        <w:r w:rsidR="00F609B3" w:rsidRPr="001B1380">
          <w:rPr>
            <w:snapToGrid w:val="0"/>
            <w:lang w:eastAsia="ko-KR"/>
          </w:rPr>
          <w:t xml:space="preserve"> [</w:t>
        </w:r>
        <w:r w:rsidR="00F609B3">
          <w:rPr>
            <w:rFonts w:hint="eastAsia"/>
            <w:snapToGrid w:val="0"/>
            <w:lang w:eastAsia="zh-CN"/>
          </w:rPr>
          <w:t>32</w:t>
        </w:r>
      </w:ins>
      <w:ins w:id="129" w:author="rapporteur" w:date="2024-10-29T10:28:00Z">
        <w:r>
          <w:rPr>
            <w:snapToGrid w:val="0"/>
            <w:lang w:eastAsia="ko-KR"/>
          </w:rPr>
          <w:t>]</w:t>
        </w:r>
        <w:r>
          <w:rPr>
            <w:rFonts w:eastAsia="Batang"/>
            <w:lang w:eastAsia="ja-JP"/>
          </w:rPr>
          <w:t>.</w:t>
        </w:r>
      </w:ins>
    </w:p>
    <w:p w14:paraId="20CD2AA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30" w:author="rapporteur" w:date="2024-09-30T09:56:00Z"/>
          <w:lang w:eastAsia="ko-KR"/>
        </w:rPr>
      </w:pPr>
      <w:ins w:id="131" w:author="rapporteur" w:date="2024-09-30T09:56:00Z">
        <w:r w:rsidRPr="001B1380">
          <w:rPr>
            <w:lang w:eastAsia="ko-KR"/>
          </w:rPr>
          <w:t xml:space="preserve">If received, the </w:t>
        </w:r>
        <w:r w:rsidRPr="00BD0478">
          <w:rPr>
            <w:rFonts w:eastAsia="Malgun Gothic"/>
            <w:lang w:eastAsia="ko-KR"/>
          </w:rPr>
          <w:t>en-</w:t>
        </w:r>
        <w:proofErr w:type="spellStart"/>
        <w:r w:rsidRPr="00BD0478">
          <w:rPr>
            <w:rFonts w:eastAsia="Malgun Gothic"/>
            <w:lang w:eastAsia="ko-KR"/>
          </w:rPr>
          <w:t>gNB</w:t>
        </w:r>
        <w:proofErr w:type="spellEnd"/>
        <w:r w:rsidRPr="001B1380">
          <w:rPr>
            <w:lang w:eastAsia="ko-KR"/>
          </w:rPr>
          <w:t xml:space="preserve"> uses the above information for SCG failure reason detection and optimisation.</w:t>
        </w:r>
      </w:ins>
    </w:p>
    <w:p w14:paraId="79E8F345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32" w:author="rapporteur" w:date="2024-09-30T09:56:00Z"/>
          <w:lang w:eastAsia="ko-KR"/>
        </w:rPr>
      </w:pPr>
      <w:bookmarkStart w:id="133" w:name="_CR8_3_17_3"/>
      <w:bookmarkStart w:id="134" w:name="_Toc98868100"/>
      <w:bookmarkStart w:id="135" w:name="_Toc105174384"/>
      <w:bookmarkStart w:id="136" w:name="_Toc106109221"/>
      <w:bookmarkStart w:id="137" w:name="_Toc113825042"/>
      <w:bookmarkStart w:id="138" w:name="_Toc170755636"/>
      <w:bookmarkEnd w:id="133"/>
      <w:ins w:id="13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.3</w:t>
        </w:r>
        <w:proofErr w:type="gramEnd"/>
        <w:r w:rsidRPr="001B1380">
          <w:rPr>
            <w:lang w:eastAsia="ko-KR"/>
          </w:rPr>
          <w:tab/>
          <w:t>Unsuccessful Operation</w:t>
        </w:r>
        <w:bookmarkEnd w:id="134"/>
        <w:bookmarkEnd w:id="135"/>
        <w:bookmarkEnd w:id="136"/>
        <w:bookmarkEnd w:id="137"/>
        <w:bookmarkEnd w:id="138"/>
      </w:ins>
    </w:p>
    <w:p w14:paraId="78C9924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40" w:author="rapporteur" w:date="2024-09-30T09:56:00Z"/>
          <w:lang w:eastAsia="ko-KR"/>
        </w:rPr>
      </w:pPr>
      <w:ins w:id="141" w:author="rapporteur" w:date="2024-09-30T09:56:00Z">
        <w:r w:rsidRPr="001B1380">
          <w:rPr>
            <w:lang w:eastAsia="ko-KR"/>
          </w:rPr>
          <w:t>Not applicable.</w:t>
        </w:r>
      </w:ins>
    </w:p>
    <w:p w14:paraId="67FDA381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42" w:author="rapporteur" w:date="2024-09-30T09:56:00Z"/>
          <w:lang w:eastAsia="ko-KR"/>
        </w:rPr>
      </w:pPr>
      <w:bookmarkStart w:id="143" w:name="_CR8_3_17_4"/>
      <w:bookmarkStart w:id="144" w:name="_Toc98868101"/>
      <w:bookmarkStart w:id="145" w:name="_Toc105174385"/>
      <w:bookmarkStart w:id="146" w:name="_Toc106109222"/>
      <w:bookmarkStart w:id="147" w:name="_Toc113825043"/>
      <w:bookmarkStart w:id="148" w:name="_Toc170755637"/>
      <w:bookmarkEnd w:id="143"/>
      <w:ins w:id="14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.4</w:t>
        </w:r>
        <w:proofErr w:type="gramEnd"/>
        <w:r w:rsidRPr="001B1380">
          <w:rPr>
            <w:lang w:eastAsia="ko-KR"/>
          </w:rPr>
          <w:tab/>
          <w:t>Abnormal Conditions</w:t>
        </w:r>
        <w:bookmarkEnd w:id="144"/>
        <w:bookmarkEnd w:id="145"/>
        <w:bookmarkEnd w:id="146"/>
        <w:bookmarkEnd w:id="147"/>
        <w:bookmarkEnd w:id="148"/>
      </w:ins>
    </w:p>
    <w:p w14:paraId="0876737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50" w:author="rapporteur" w:date="2024-09-30T09:56:00Z"/>
          <w:lang w:eastAsia="ko-KR"/>
        </w:rPr>
      </w:pPr>
      <w:ins w:id="151" w:author="rapporteur" w:date="2024-09-30T09:56:00Z">
        <w:r w:rsidRPr="001B1380">
          <w:rPr>
            <w:lang w:eastAsia="ko-KR"/>
          </w:rPr>
          <w:t>Void.</w:t>
        </w:r>
      </w:ins>
    </w:p>
    <w:p w14:paraId="43396444" w14:textId="77777777" w:rsidR="00D736A7" w:rsidRPr="001B1380" w:rsidRDefault="00D736A7" w:rsidP="00EE60AD">
      <w:pPr>
        <w:pStyle w:val="3"/>
        <w:overflowPunct w:val="0"/>
        <w:autoSpaceDE w:val="0"/>
        <w:autoSpaceDN w:val="0"/>
        <w:adjustRightInd w:val="0"/>
        <w:textAlignment w:val="baseline"/>
        <w:rPr>
          <w:ins w:id="152" w:author="rapporteur" w:date="2024-09-30T09:56:00Z"/>
          <w:lang w:eastAsia="ko-KR"/>
        </w:rPr>
      </w:pPr>
      <w:bookmarkStart w:id="153" w:name="_CR8_3_18"/>
      <w:bookmarkStart w:id="154" w:name="_Toc98868102"/>
      <w:bookmarkStart w:id="155" w:name="_Toc105174386"/>
      <w:bookmarkStart w:id="156" w:name="_Toc106109223"/>
      <w:bookmarkStart w:id="157" w:name="_Toc113825044"/>
      <w:bookmarkStart w:id="158" w:name="_Toc170755638"/>
      <w:bookmarkEnd w:id="153"/>
      <w:ins w:id="15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lang w:eastAsia="ko-KR"/>
          </w:rPr>
          <w:t>.</w:t>
        </w:r>
        <w:r>
          <w:rPr>
            <w:lang w:eastAsia="ko-KR"/>
          </w:rPr>
          <w:t>y</w:t>
        </w:r>
        <w:proofErr w:type="gramEnd"/>
        <w:r w:rsidRPr="001B1380">
          <w:rPr>
            <w:lang w:eastAsia="ko-KR"/>
          </w:rPr>
          <w:tab/>
          <w:t>SCG Failure Transfer</w:t>
        </w:r>
        <w:bookmarkEnd w:id="154"/>
        <w:bookmarkEnd w:id="155"/>
        <w:bookmarkEnd w:id="156"/>
        <w:bookmarkEnd w:id="157"/>
        <w:bookmarkEnd w:id="158"/>
      </w:ins>
    </w:p>
    <w:p w14:paraId="0BC86716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60" w:author="rapporteur" w:date="2024-09-30T09:56:00Z"/>
          <w:lang w:eastAsia="ko-KR"/>
        </w:rPr>
      </w:pPr>
      <w:bookmarkStart w:id="161" w:name="_CR8_3_18_1"/>
      <w:bookmarkStart w:id="162" w:name="_Toc98868103"/>
      <w:bookmarkStart w:id="163" w:name="_Toc105174387"/>
      <w:bookmarkStart w:id="164" w:name="_Toc106109224"/>
      <w:bookmarkStart w:id="165" w:name="_Toc113825045"/>
      <w:bookmarkStart w:id="166" w:name="_Toc170755639"/>
      <w:bookmarkEnd w:id="161"/>
      <w:ins w:id="167" w:author="rapporteur" w:date="2024-09-30T09:56:00Z">
        <w:r w:rsidRPr="001B1380">
          <w:rPr>
            <w:lang w:eastAsia="ko-KR"/>
          </w:rPr>
          <w:t>8.</w:t>
        </w:r>
        <w:r>
          <w:t>7</w:t>
        </w:r>
        <w:proofErr w:type="gramStart"/>
        <w:r w:rsidRPr="001B1380">
          <w:rPr>
            <w:rFonts w:hint="eastAsia"/>
          </w:rPr>
          <w:t>.</w:t>
        </w:r>
        <w:r>
          <w:t>y</w:t>
        </w:r>
        <w:r w:rsidRPr="001B1380">
          <w:rPr>
            <w:lang w:eastAsia="ko-KR"/>
          </w:rPr>
          <w:t>.1</w:t>
        </w:r>
        <w:proofErr w:type="gramEnd"/>
        <w:r w:rsidRPr="001B1380">
          <w:rPr>
            <w:lang w:eastAsia="ko-KR"/>
          </w:rPr>
          <w:tab/>
          <w:t>General</w:t>
        </w:r>
        <w:bookmarkEnd w:id="162"/>
        <w:bookmarkEnd w:id="163"/>
        <w:bookmarkEnd w:id="164"/>
        <w:bookmarkEnd w:id="165"/>
        <w:bookmarkEnd w:id="166"/>
      </w:ins>
    </w:p>
    <w:p w14:paraId="22277D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8" w:author="rapporteur" w:date="2024-09-30T09:56:00Z"/>
          <w:lang w:eastAsia="ko-KR"/>
        </w:rPr>
      </w:pPr>
      <w:ins w:id="169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Transfer</w:t>
        </w:r>
        <w:r w:rsidRPr="001B1380">
          <w:rPr>
            <w:lang w:eastAsia="ko-KR"/>
          </w:rPr>
          <w:t xml:space="preserve"> procedure is to indicate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60038E8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70" w:author="rapporteur" w:date="2024-09-30T09:56:00Z"/>
          <w:lang w:eastAsia="ko-KR"/>
        </w:rPr>
      </w:pPr>
      <w:ins w:id="171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0380636F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72" w:author="rapporteur" w:date="2024-09-30T09:56:00Z"/>
          <w:lang w:eastAsia="ko-KR"/>
        </w:rPr>
      </w:pPr>
      <w:bookmarkStart w:id="173" w:name="_CR8_3_18_2"/>
      <w:bookmarkStart w:id="174" w:name="_Toc98868104"/>
      <w:bookmarkStart w:id="175" w:name="_Toc105174388"/>
      <w:bookmarkStart w:id="176" w:name="_Toc106109225"/>
      <w:bookmarkStart w:id="177" w:name="_Toc113825046"/>
      <w:bookmarkStart w:id="178" w:name="_Toc170755640"/>
      <w:bookmarkEnd w:id="173"/>
      <w:ins w:id="179" w:author="rapporteur" w:date="2024-09-30T09:56:00Z">
        <w:r w:rsidRPr="001B1380">
          <w:rPr>
            <w:lang w:eastAsia="ko-KR"/>
          </w:rPr>
          <w:lastRenderedPageBreak/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.2</w:t>
        </w:r>
        <w:proofErr w:type="gramEnd"/>
        <w:r w:rsidRPr="001B1380">
          <w:rPr>
            <w:lang w:eastAsia="ko-KR"/>
          </w:rPr>
          <w:tab/>
          <w:t>Successful Operation</w:t>
        </w:r>
        <w:bookmarkEnd w:id="174"/>
        <w:bookmarkEnd w:id="175"/>
        <w:bookmarkEnd w:id="176"/>
        <w:bookmarkEnd w:id="177"/>
        <w:bookmarkEnd w:id="178"/>
      </w:ins>
    </w:p>
    <w:p w14:paraId="6F73533E" w14:textId="3B854EFC" w:rsidR="00D736A7" w:rsidRPr="00EE60AD" w:rsidRDefault="00F609B3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180" w:author="rapporteur" w:date="2024-09-30T09:56:00Z"/>
          <w:lang w:eastAsia="ko-KR"/>
        </w:rPr>
      </w:pPr>
      <w:ins w:id="181" w:author="rapporteur" w:date="2025-02-28T17:35:00Z">
        <w:r w:rsidRPr="00EE60AD">
          <w:rPr>
            <w:lang w:eastAsia="ko-KR"/>
          </w:rPr>
          <w:object w:dxaOrig="7185" w:dyaOrig="2310" w14:anchorId="700CF0F8">
            <v:shape id="_x0000_i1026" type="#_x0000_t75" alt="" style="width:5in;height:114.05pt" o:ole="">
              <v:imagedata r:id="rId16" o:title=""/>
            </v:shape>
            <o:OLEObject Type="Embed" ProgID="Visio.Drawing.11" ShapeID="_x0000_i1026" DrawAspect="Content" ObjectID="_1804082086" r:id="rId17"/>
          </w:object>
        </w:r>
      </w:ins>
    </w:p>
    <w:p w14:paraId="364D5B06" w14:textId="77777777" w:rsidR="00D736A7" w:rsidRPr="00EE60AD" w:rsidRDefault="00D736A7" w:rsidP="00EE60AD">
      <w:pPr>
        <w:pStyle w:val="TF"/>
        <w:overflowPunct w:val="0"/>
        <w:autoSpaceDE w:val="0"/>
        <w:autoSpaceDN w:val="0"/>
        <w:adjustRightInd w:val="0"/>
        <w:textAlignment w:val="baseline"/>
        <w:rPr>
          <w:ins w:id="182" w:author="rapporteur" w:date="2024-09-30T09:56:00Z"/>
          <w:lang w:eastAsia="ko-KR"/>
        </w:rPr>
      </w:pPr>
      <w:bookmarkStart w:id="183" w:name="_CRFigure8_3_18_21"/>
      <w:ins w:id="184" w:author="rapporteur" w:date="2024-09-30T09:56:00Z">
        <w:r w:rsidRPr="00EE60AD">
          <w:rPr>
            <w:lang w:eastAsia="ko-KR"/>
          </w:rPr>
          <w:t xml:space="preserve">Figure </w:t>
        </w:r>
        <w:bookmarkEnd w:id="183"/>
        <w:r w:rsidRPr="00EE60AD">
          <w:rPr>
            <w:lang w:eastAsia="ko-KR"/>
          </w:rPr>
          <w:t>8.7</w:t>
        </w:r>
        <w:r w:rsidRPr="00EE60AD">
          <w:rPr>
            <w:rFonts w:hint="eastAsia"/>
            <w:lang w:eastAsia="ko-KR"/>
          </w:rPr>
          <w:t>.</w:t>
        </w:r>
        <w:r w:rsidRPr="00EE60AD">
          <w:rPr>
            <w:lang w:eastAsia="ko-KR"/>
          </w:rPr>
          <w:t>y.2-1: SCG Failure Transfer, successful operation</w:t>
        </w:r>
      </w:ins>
    </w:p>
    <w:p w14:paraId="50A9C5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5" w:author="rapporteur" w:date="2024-09-30T09:56:00Z"/>
          <w:lang w:eastAsia="ko-KR"/>
        </w:rPr>
      </w:pPr>
      <w:proofErr w:type="gramStart"/>
      <w:ins w:id="186" w:author="rapporteur" w:date="2024-09-30T09:56:00Z">
        <w:r w:rsidRPr="00BD0478">
          <w:rPr>
            <w:rFonts w:eastAsia="Malgun Gothic"/>
            <w:lang w:eastAsia="ko-KR"/>
          </w:rPr>
          <w:t>en-</w:t>
        </w:r>
        <w:proofErr w:type="spellStart"/>
        <w:r w:rsidRPr="00BD0478">
          <w:rPr>
            <w:rFonts w:eastAsia="Malgun Gothic"/>
            <w:lang w:eastAsia="ko-KR"/>
          </w:rPr>
          <w:t>gNB</w:t>
        </w:r>
        <w:proofErr w:type="spellEnd"/>
        <w:proofErr w:type="gramEnd"/>
        <w:r w:rsidRPr="001B1380">
          <w:rPr>
            <w:lang w:eastAsia="ko-KR"/>
          </w:rPr>
          <w:t xml:space="preserve"> initiates the procedure by sending the </w:t>
        </w:r>
        <w:r w:rsidRPr="001B1380">
          <w:t xml:space="preserve">SCG FAILURE </w:t>
        </w:r>
        <w:r w:rsidRPr="001B1380">
          <w:rPr>
            <w:lang w:eastAsia="ko-KR"/>
          </w:rPr>
          <w:t xml:space="preserve">TRANSFER message to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p w14:paraId="1C07D50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7" w:author="rapporteur" w:date="2024-09-30T09:56:00Z"/>
          <w:lang w:eastAsia="ko-KR"/>
        </w:rPr>
      </w:pPr>
      <w:ins w:id="188" w:author="rapporteur" w:date="2024-09-30T09:56:00Z">
        <w:r w:rsidRPr="001B1380">
          <w:rPr>
            <w:lang w:eastAsia="ko-KR"/>
          </w:rPr>
          <w:t xml:space="preserve">If received,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uses the information according to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</w:t>
        </w:r>
        <w:r w:rsidRPr="001B1380">
          <w:rPr>
            <w:lang w:eastAsia="ko-KR"/>
          </w:rPr>
          <w:t xml:space="preserve"> [</w:t>
        </w:r>
        <w:r>
          <w:rPr>
            <w:lang w:eastAsia="ko-KR"/>
          </w:rPr>
          <w:t>15</w:t>
        </w:r>
        <w:r w:rsidRPr="001B1380">
          <w:rPr>
            <w:lang w:eastAsia="ko-KR"/>
          </w:rPr>
          <w:t>].</w:t>
        </w:r>
      </w:ins>
    </w:p>
    <w:p w14:paraId="7384D6CB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89" w:author="rapporteur" w:date="2024-09-30T09:56:00Z"/>
          <w:lang w:eastAsia="ko-KR"/>
        </w:rPr>
      </w:pPr>
      <w:bookmarkStart w:id="190" w:name="_CR8_3_18_3"/>
      <w:bookmarkStart w:id="191" w:name="_Toc98868105"/>
      <w:bookmarkStart w:id="192" w:name="_Toc105174389"/>
      <w:bookmarkStart w:id="193" w:name="_Toc106109226"/>
      <w:bookmarkStart w:id="194" w:name="_Toc113825047"/>
      <w:bookmarkStart w:id="195" w:name="_Toc170755641"/>
      <w:bookmarkEnd w:id="190"/>
      <w:ins w:id="19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.3</w:t>
        </w:r>
        <w:proofErr w:type="gramEnd"/>
        <w:r w:rsidRPr="001B1380">
          <w:rPr>
            <w:lang w:eastAsia="ko-KR"/>
          </w:rPr>
          <w:tab/>
          <w:t>Unsuccessful Operation</w:t>
        </w:r>
        <w:bookmarkEnd w:id="191"/>
        <w:bookmarkEnd w:id="192"/>
        <w:bookmarkEnd w:id="193"/>
        <w:bookmarkEnd w:id="194"/>
        <w:bookmarkEnd w:id="195"/>
      </w:ins>
    </w:p>
    <w:p w14:paraId="4A3114B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97" w:author="rapporteur" w:date="2024-09-30T09:56:00Z"/>
          <w:lang w:eastAsia="ko-KR"/>
        </w:rPr>
      </w:pPr>
      <w:ins w:id="198" w:author="rapporteur" w:date="2024-09-30T09:56:00Z">
        <w:r w:rsidRPr="001B1380">
          <w:rPr>
            <w:lang w:eastAsia="ko-KR"/>
          </w:rPr>
          <w:t>Not applicable.</w:t>
        </w:r>
      </w:ins>
    </w:p>
    <w:p w14:paraId="57F5A58C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99" w:author="rapporteur" w:date="2024-09-30T09:56:00Z"/>
          <w:lang w:eastAsia="ko-KR"/>
        </w:rPr>
      </w:pPr>
      <w:bookmarkStart w:id="200" w:name="_CR8_3_18_4"/>
      <w:bookmarkStart w:id="201" w:name="_Toc98868106"/>
      <w:bookmarkStart w:id="202" w:name="_Toc105174390"/>
      <w:bookmarkStart w:id="203" w:name="_Toc106109227"/>
      <w:bookmarkStart w:id="204" w:name="_Toc113825048"/>
      <w:bookmarkStart w:id="205" w:name="_Toc170755642"/>
      <w:bookmarkEnd w:id="200"/>
      <w:ins w:id="20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.4</w:t>
        </w:r>
        <w:proofErr w:type="gramEnd"/>
        <w:r w:rsidRPr="001B1380">
          <w:rPr>
            <w:lang w:eastAsia="ko-KR"/>
          </w:rPr>
          <w:tab/>
          <w:t>Abnormal Conditions</w:t>
        </w:r>
        <w:bookmarkEnd w:id="201"/>
        <w:bookmarkEnd w:id="202"/>
        <w:bookmarkEnd w:id="203"/>
        <w:bookmarkEnd w:id="204"/>
        <w:bookmarkEnd w:id="205"/>
      </w:ins>
    </w:p>
    <w:p w14:paraId="1FC91CDC" w14:textId="39D5E8F0" w:rsidR="00F6051E" w:rsidRP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07" w:author="rapporteur" w:date="2024-09-30T09:56:00Z">
        <w:r w:rsidRPr="001B1380">
          <w:rPr>
            <w:lang w:eastAsia="ko-KR"/>
          </w:rPr>
          <w:t>Void.</w:t>
        </w:r>
      </w:ins>
    </w:p>
    <w:p w14:paraId="0164E9C2" w14:textId="77777777" w:rsidR="00F6051E" w:rsidRPr="00B07930" w:rsidRDefault="00F6051E" w:rsidP="00F605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8F25BB" w14:textId="77777777" w:rsidR="00D736A7" w:rsidRPr="001B1380" w:rsidRDefault="00D736A7" w:rsidP="00EE60AD">
      <w:pPr>
        <w:pStyle w:val="4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208" w:author="rapporteur" w:date="2024-09-30T09:56:00Z"/>
          <w:lang w:eastAsia="ko-KR"/>
        </w:rPr>
      </w:pPr>
      <w:bookmarkStart w:id="209" w:name="_Toc170755795"/>
      <w:ins w:id="210" w:author="rapporteur" w:date="2024-09-30T09:56:00Z">
        <w:r w:rsidRPr="001B1380">
          <w:rPr>
            <w:rFonts w:hint="eastAsia"/>
            <w:lang w:eastAsia="ko-KR"/>
          </w:rPr>
          <w:t>9.1.</w:t>
        </w:r>
        <w:r>
          <w:rPr>
            <w:lang w:eastAsia="ko-KR"/>
          </w:rPr>
          <w:t>4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proofErr w:type="gramEnd"/>
        <w:r w:rsidRPr="001B1380">
          <w:rPr>
            <w:lang w:eastAsia="ko-KR"/>
          </w:rPr>
          <w:tab/>
          <w:t>SCG FAILURE INFORMATION REPORT</w:t>
        </w:r>
        <w:bookmarkEnd w:id="209"/>
      </w:ins>
    </w:p>
    <w:p w14:paraId="68A7319A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11" w:author="rapporteur" w:date="2024-09-30T09:56:00Z"/>
          <w:lang w:eastAsia="ko-KR"/>
        </w:rPr>
      </w:pPr>
      <w:ins w:id="212" w:author="rapporteur" w:date="2024-09-30T09:56:00Z">
        <w:r w:rsidRPr="001B1380">
          <w:rPr>
            <w:lang w:eastAsia="ko-KR"/>
          </w:rPr>
          <w:t xml:space="preserve">This message is sent by </w:t>
        </w:r>
        <w:r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</w:t>
        </w:r>
        <w:r w:rsidRPr="00317682">
          <w:rPr>
            <w:lang w:eastAsia="ko-KR"/>
          </w:rPr>
          <w:t>the en-</w:t>
        </w:r>
        <w:proofErr w:type="spellStart"/>
        <w:r w:rsidRPr="00317682">
          <w:rPr>
            <w:lang w:eastAsia="ko-KR"/>
          </w:rPr>
          <w:t>gNB</w:t>
        </w:r>
        <w:proofErr w:type="spellEnd"/>
        <w:r w:rsidRPr="001B1380">
          <w:rPr>
            <w:lang w:eastAsia="ko-KR"/>
          </w:rPr>
          <w:t xml:space="preserve"> to report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>.</w:t>
        </w:r>
      </w:ins>
    </w:p>
    <w:p w14:paraId="7126C36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13" w:author="rapporteur" w:date="2024-09-30T09:56:00Z"/>
          <w:rFonts w:eastAsia="Batang"/>
          <w:lang w:eastAsia="ko-KR"/>
        </w:rPr>
      </w:pPr>
      <w:ins w:id="214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r w:rsidRPr="004C5446">
          <w:rPr>
            <w:lang w:eastAsia="ko-KR"/>
          </w:rPr>
          <w:t>the en-</w:t>
        </w:r>
        <w:proofErr w:type="spellStart"/>
        <w:r w:rsidRPr="004C5446">
          <w:rPr>
            <w:lang w:eastAsia="ko-KR"/>
          </w:rPr>
          <w:t>gNB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411712A5" w14:textId="77777777" w:rsidTr="00F61692">
        <w:trPr>
          <w:tblHeader/>
          <w:ins w:id="215" w:author="rapporteur" w:date="2024-09-30T09:56:00Z"/>
        </w:trPr>
        <w:tc>
          <w:tcPr>
            <w:tcW w:w="1111" w:type="pct"/>
          </w:tcPr>
          <w:p w14:paraId="772313D1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rapporteur" w:date="2024-09-30T09:56:00Z"/>
                <w:lang w:eastAsia="ja-JP"/>
              </w:rPr>
            </w:pPr>
            <w:ins w:id="217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7BC2B32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rapporteur" w:date="2024-09-30T09:56:00Z"/>
                <w:lang w:eastAsia="ja-JP"/>
              </w:rPr>
            </w:pPr>
            <w:ins w:id="219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28D1D0CB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rapporteur" w:date="2024-09-30T09:56:00Z"/>
                <w:lang w:eastAsia="ja-JP"/>
              </w:rPr>
            </w:pPr>
            <w:ins w:id="221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1443B4FF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rapporteur" w:date="2024-09-30T09:56:00Z"/>
                <w:lang w:eastAsia="ja-JP"/>
              </w:rPr>
            </w:pPr>
            <w:ins w:id="223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483456D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rapporteur" w:date="2024-09-30T09:56:00Z"/>
                <w:lang w:eastAsia="ja-JP"/>
              </w:rPr>
            </w:pPr>
            <w:ins w:id="225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3B0B0F36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rapporteur" w:date="2024-09-30T09:56:00Z"/>
                <w:lang w:eastAsia="ja-JP"/>
              </w:rPr>
            </w:pPr>
            <w:ins w:id="227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32534F54" w14:textId="77777777" w:rsidR="00D736A7" w:rsidRPr="001B1380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rapporteur" w:date="2024-09-30T09:56:00Z"/>
                <w:lang w:eastAsia="ja-JP"/>
              </w:rPr>
            </w:pPr>
            <w:ins w:id="229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86A05A1" w14:textId="77777777" w:rsidTr="00F61692">
        <w:trPr>
          <w:ins w:id="230" w:author="rapporteur" w:date="2024-09-30T09:56:00Z"/>
        </w:trPr>
        <w:tc>
          <w:tcPr>
            <w:tcW w:w="1111" w:type="pct"/>
          </w:tcPr>
          <w:p w14:paraId="2D332892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rapporteur" w:date="2024-09-30T09:56:00Z"/>
                <w:lang w:eastAsia="ja-JP"/>
              </w:rPr>
            </w:pPr>
            <w:ins w:id="232" w:author="rapporteur" w:date="2024-09-30T09:56:00Z">
              <w:r w:rsidRPr="00745C12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1EA840B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rapporteur" w:date="2024-09-30T09:56:00Z"/>
                <w:lang w:eastAsia="ja-JP"/>
              </w:rPr>
            </w:pPr>
            <w:ins w:id="234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7C72729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E362DB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rapporteur" w:date="2024-09-30T09:56:00Z"/>
                <w:lang w:eastAsia="ja-JP"/>
              </w:rPr>
            </w:pPr>
            <w:ins w:id="237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2F843C1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F0309C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rapporteur" w:date="2024-09-30T09:56:00Z"/>
                <w:lang w:eastAsia="ko-KR"/>
              </w:rPr>
            </w:pPr>
            <w:ins w:id="240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29A66E4" w14:textId="77777777" w:rsidR="00D736A7" w:rsidRPr="001B1380" w:rsidRDefault="00D736A7" w:rsidP="00F6169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rapporteur" w:date="2024-09-30T09:56:00Z"/>
                <w:rFonts w:ascii="Arial" w:hAnsi="Arial"/>
                <w:sz w:val="18"/>
                <w:lang w:eastAsia="ko-KR"/>
              </w:rPr>
            </w:pPr>
            <w:ins w:id="242" w:author="rapporteur" w:date="2024-09-30T09:56:00Z">
              <w:r w:rsidRPr="001B1380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D736A7" w:rsidRPr="001B1380" w14:paraId="2632FF74" w14:textId="77777777" w:rsidTr="00F61692">
        <w:trPr>
          <w:ins w:id="243" w:author="rapporteur" w:date="2024-09-30T09:56:00Z"/>
        </w:trPr>
        <w:tc>
          <w:tcPr>
            <w:tcW w:w="1111" w:type="pct"/>
          </w:tcPr>
          <w:p w14:paraId="4666D24C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rapporteur" w:date="2024-09-30T09:56:00Z"/>
                <w:lang w:eastAsia="ja-JP"/>
              </w:rPr>
            </w:pPr>
            <w:proofErr w:type="spellStart"/>
            <w:ins w:id="245" w:author="rapporteur" w:date="2024-09-30T09:56:00Z"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 xml:space="preserve"> UE </w:t>
              </w:r>
              <w:proofErr w:type="spellStart"/>
              <w:r w:rsidRPr="00745C12">
                <w:rPr>
                  <w:lang w:eastAsia="ja-JP"/>
                </w:rPr>
                <w:t>XnAP</w:t>
              </w:r>
              <w:proofErr w:type="spellEnd"/>
              <w:r w:rsidRPr="00745C1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556" w:type="pct"/>
          </w:tcPr>
          <w:p w14:paraId="719E7B2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rapporteur" w:date="2024-09-30T09:56:00Z"/>
                <w:lang w:eastAsia="ja-JP"/>
              </w:rPr>
            </w:pPr>
            <w:ins w:id="247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7E7ADA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DFDF71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rapporteur" w:date="2024-09-30T09:56:00Z"/>
                <w:lang w:eastAsia="ja-JP"/>
              </w:rPr>
            </w:pPr>
            <w:ins w:id="250" w:author="rapporteur" w:date="2024-09-30T09:56:00Z">
              <w:r w:rsidRPr="0008052B">
                <w:rPr>
                  <w:lang w:eastAsia="ja-JP"/>
                </w:rPr>
                <w:t>eNB UE X2AP ID</w:t>
              </w:r>
            </w:ins>
          </w:p>
          <w:p w14:paraId="52FD5797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rapporteur" w:date="2024-09-30T09:56:00Z"/>
                <w:lang w:eastAsia="ja-JP"/>
              </w:rPr>
            </w:pPr>
            <w:ins w:id="252" w:author="rapporteur" w:date="2024-09-30T09:56:00Z">
              <w:r w:rsidRPr="0008052B">
                <w:rPr>
                  <w:lang w:eastAsia="ja-JP"/>
                </w:rPr>
                <w:t>9.2.24</w:t>
              </w:r>
            </w:ins>
          </w:p>
        </w:tc>
        <w:tc>
          <w:tcPr>
            <w:tcW w:w="889" w:type="pct"/>
          </w:tcPr>
          <w:p w14:paraId="5C16301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rapporteur" w:date="2024-09-30T09:56:00Z"/>
                <w:lang w:eastAsia="ja-JP"/>
              </w:rPr>
            </w:pPr>
            <w:ins w:id="254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5A3EF1D0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rapporteur" w:date="2024-09-30T09:56:00Z"/>
                <w:lang w:eastAsia="ko-KR"/>
              </w:rPr>
            </w:pPr>
            <w:ins w:id="256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BCF9925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rapporteur" w:date="2024-09-30T09:56:00Z"/>
                <w:lang w:eastAsia="ko-KR"/>
              </w:rPr>
            </w:pPr>
            <w:ins w:id="258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42F366A3" w14:textId="77777777" w:rsidTr="00F61692">
        <w:trPr>
          <w:ins w:id="259" w:author="rapporteur" w:date="2024-09-30T09:56:00Z"/>
        </w:trPr>
        <w:tc>
          <w:tcPr>
            <w:tcW w:w="1111" w:type="pct"/>
          </w:tcPr>
          <w:p w14:paraId="0D7EC4E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rapporteur" w:date="2024-09-30T09:56:00Z"/>
                <w:lang w:eastAsia="ja-JP"/>
              </w:rPr>
            </w:pPr>
            <w:proofErr w:type="spellStart"/>
            <w:ins w:id="261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5354C1D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rapporteur" w:date="2024-09-30T09:56:00Z"/>
                <w:lang w:eastAsia="ja-JP"/>
              </w:rPr>
            </w:pPr>
            <w:ins w:id="263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759DFCF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8FFA7F1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rapporteur" w:date="2024-09-30T09:56:00Z"/>
                <w:lang w:eastAsia="ja-JP"/>
              </w:rPr>
            </w:pPr>
            <w:ins w:id="266" w:author="rapporteur" w:date="2024-09-30T09:56:00Z">
              <w:r w:rsidRPr="0008052B">
                <w:rPr>
                  <w:lang w:eastAsia="ja-JP"/>
                </w:rPr>
                <w:t>en-</w:t>
              </w:r>
              <w:proofErr w:type="spellStart"/>
              <w:r w:rsidRPr="0008052B">
                <w:rPr>
                  <w:lang w:eastAsia="ja-JP"/>
                </w:rPr>
                <w:t>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12DA923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rapporteur" w:date="2024-09-30T09:56:00Z"/>
                <w:lang w:eastAsia="ja-JP"/>
              </w:rPr>
            </w:pPr>
            <w:ins w:id="268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627C3EF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rapporteur" w:date="2024-09-30T09:56:00Z"/>
                <w:lang w:eastAsia="ja-JP"/>
              </w:rPr>
            </w:pPr>
            <w:ins w:id="270" w:author="rapporteur" w:date="2024-09-30T09:56:00Z">
              <w:r w:rsidRPr="00745C12">
                <w:rPr>
                  <w:lang w:eastAsia="ja-JP"/>
                </w:rPr>
                <w:t>Allocated at the en-</w:t>
              </w:r>
              <w:proofErr w:type="spellStart"/>
              <w:r w:rsidRPr="00745C12">
                <w:rPr>
                  <w:lang w:eastAsia="ja-JP"/>
                </w:rPr>
                <w:t>gNB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1E94890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rapporteur" w:date="2024-09-30T09:56:00Z"/>
                <w:lang w:eastAsia="ko-KR"/>
              </w:rPr>
            </w:pPr>
            <w:ins w:id="27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4358DBC1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3" w:author="rapporteur" w:date="2024-09-30T09:56:00Z"/>
                <w:lang w:eastAsia="ko-KR"/>
              </w:rPr>
            </w:pPr>
            <w:ins w:id="27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07C579C7" w14:textId="77777777" w:rsidTr="00F61692">
        <w:trPr>
          <w:ins w:id="275" w:author="rapporteur" w:date="2024-09-30T09:56:00Z"/>
        </w:trPr>
        <w:tc>
          <w:tcPr>
            <w:tcW w:w="1111" w:type="pct"/>
          </w:tcPr>
          <w:p w14:paraId="0EB547CB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rapporteur" w:date="2024-09-30T09:56:00Z"/>
                <w:lang w:eastAsia="ja-JP"/>
              </w:rPr>
            </w:pPr>
            <w:ins w:id="277" w:author="rapporteur" w:date="2024-09-30T09:56:00Z">
              <w:r w:rsidRPr="001B1380">
                <w:rPr>
                  <w:lang w:eastAsia="ja-JP"/>
                </w:rPr>
                <w:t>Source PSCell CGI</w:t>
              </w:r>
            </w:ins>
          </w:p>
        </w:tc>
        <w:tc>
          <w:tcPr>
            <w:tcW w:w="556" w:type="pct"/>
          </w:tcPr>
          <w:p w14:paraId="5B9002A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8" w:author="rapporteur" w:date="2024-09-30T09:56:00Z"/>
                <w:lang w:eastAsia="ja-JP"/>
              </w:rPr>
            </w:pPr>
            <w:ins w:id="279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3EC2743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4F160FC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rapporteur" w:date="2024-09-30T09:56:00Z"/>
                <w:lang w:eastAsia="ja-JP"/>
              </w:rPr>
            </w:pPr>
            <w:ins w:id="282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2278D0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rapporteur" w:date="2024-09-30T09:56:00Z"/>
                <w:lang w:eastAsia="ja-JP"/>
              </w:rPr>
            </w:pPr>
            <w:ins w:id="284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7481B88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5" w:author="rapporteur" w:date="2024-09-30T09:56:00Z"/>
                <w:lang w:eastAsia="ja-JP"/>
              </w:rPr>
            </w:pPr>
            <w:ins w:id="286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source PSCell for PSCell change procedure</w:t>
              </w:r>
            </w:ins>
          </w:p>
        </w:tc>
        <w:tc>
          <w:tcPr>
            <w:tcW w:w="556" w:type="pct"/>
          </w:tcPr>
          <w:p w14:paraId="2F90DB5A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rapporteur" w:date="2024-09-30T09:56:00Z"/>
                <w:lang w:eastAsia="ko-KR"/>
              </w:rPr>
            </w:pPr>
            <w:ins w:id="28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33BCA1C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rapporteur" w:date="2024-09-30T09:56:00Z"/>
                <w:lang w:eastAsia="ko-KR"/>
              </w:rPr>
            </w:pPr>
            <w:ins w:id="29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DB7A1F" w14:textId="77777777" w:rsidTr="00F61692">
        <w:trPr>
          <w:ins w:id="291" w:author="rapporteur" w:date="2024-09-30T09:56:00Z"/>
        </w:trPr>
        <w:tc>
          <w:tcPr>
            <w:tcW w:w="1111" w:type="pct"/>
          </w:tcPr>
          <w:p w14:paraId="3DDD867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rapporteur" w:date="2024-09-30T09:56:00Z"/>
                <w:lang w:eastAsia="ja-JP"/>
              </w:rPr>
            </w:pPr>
            <w:ins w:id="293" w:author="rapporteur" w:date="2024-09-30T09:56:00Z">
              <w:r w:rsidRPr="001B1380">
                <w:rPr>
                  <w:lang w:eastAsia="ja-JP"/>
                </w:rPr>
                <w:t>Failed PSCell CGI</w:t>
              </w:r>
            </w:ins>
          </w:p>
        </w:tc>
        <w:tc>
          <w:tcPr>
            <w:tcW w:w="556" w:type="pct"/>
          </w:tcPr>
          <w:p w14:paraId="767C150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4" w:author="rapporteur" w:date="2024-09-30T09:56:00Z"/>
                <w:lang w:eastAsia="ja-JP"/>
              </w:rPr>
            </w:pPr>
            <w:ins w:id="295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1140E97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6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024A692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rapporteur" w:date="2024-09-30T09:56:00Z"/>
                <w:lang w:eastAsia="ja-JP"/>
              </w:rPr>
            </w:pPr>
            <w:ins w:id="298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B0E9F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rapporteur" w:date="2024-09-30T09:56:00Z"/>
                <w:lang w:eastAsia="ja-JP"/>
              </w:rPr>
            </w:pPr>
            <w:ins w:id="300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4D0C78A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rapporteur" w:date="2024-09-30T09:56:00Z"/>
                <w:lang w:eastAsia="ja-JP"/>
              </w:rPr>
            </w:pPr>
            <w:ins w:id="302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PSCell where SCG failure occurs for PSCell change procedure</w:t>
              </w:r>
            </w:ins>
          </w:p>
        </w:tc>
        <w:tc>
          <w:tcPr>
            <w:tcW w:w="556" w:type="pct"/>
          </w:tcPr>
          <w:p w14:paraId="727E94C8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3" w:author="rapporteur" w:date="2024-09-30T09:56:00Z"/>
                <w:lang w:eastAsia="ko-KR"/>
              </w:rPr>
            </w:pPr>
            <w:ins w:id="304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7D1EBA3C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rapporteur" w:date="2024-09-30T09:56:00Z"/>
                <w:lang w:eastAsia="ko-KR"/>
              </w:rPr>
            </w:pPr>
            <w:ins w:id="306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28B9E462" w14:textId="77777777" w:rsidTr="00F61692">
        <w:trPr>
          <w:ins w:id="307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782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rapporteur" w:date="2024-09-30T09:56:00Z"/>
                <w:lang w:eastAsia="ja-JP"/>
              </w:rPr>
            </w:pPr>
            <w:ins w:id="309" w:author="rapporteur" w:date="2024-09-30T09:56:00Z">
              <w:r w:rsidRPr="001B1380"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4A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rapporteur" w:date="2024-09-30T09:56:00Z"/>
                <w:lang w:eastAsia="ja-JP"/>
              </w:rPr>
            </w:pPr>
            <w:ins w:id="311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A4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872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rapporteur" w:date="2024-09-30T09:56:00Z"/>
                <w:lang w:eastAsia="ja-JP"/>
              </w:rPr>
            </w:pPr>
            <w:ins w:id="314" w:author="rapporteur" w:date="2024-09-30T09:56:00Z">
              <w:r w:rsidRPr="001B1380"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CBB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rapporteur" w:date="2024-09-30T09:56:00Z"/>
                <w:lang w:eastAsia="ja-JP"/>
              </w:rPr>
            </w:pPr>
            <w:ins w:id="316" w:author="rapporteur" w:date="2024-09-30T09:56:00Z">
              <w:r w:rsidRPr="001B1380">
                <w:rPr>
                  <w:lang w:eastAsia="ja-JP"/>
                </w:rPr>
                <w:t xml:space="preserve">Contains </w:t>
              </w:r>
              <w:r w:rsidRPr="00612CD1">
                <w:rPr>
                  <w:lang w:eastAsia="ja-JP"/>
                </w:rPr>
                <w:t xml:space="preserve">the </w:t>
              </w:r>
              <w:r w:rsidRPr="00612CD1">
                <w:rPr>
                  <w:i/>
                  <w:iCs/>
                  <w:lang w:eastAsia="ja-JP"/>
                </w:rPr>
                <w:t>SCGFailureInformationNR</w:t>
              </w:r>
              <w:r w:rsidRPr="00612CD1">
                <w:rPr>
                  <w:lang w:eastAsia="ja-JP"/>
                </w:rPr>
                <w:t xml:space="preserve"> message as defined in TS 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E0D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rapporteur" w:date="2024-09-30T09:56:00Z"/>
                <w:lang w:eastAsia="ko-KR"/>
              </w:rPr>
            </w:pPr>
            <w:ins w:id="31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005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rapporteur" w:date="2024-09-30T09:56:00Z"/>
                <w:lang w:eastAsia="ko-KR"/>
              </w:rPr>
            </w:pPr>
            <w:ins w:id="32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B44C610" w14:textId="77777777" w:rsidTr="00F61692">
        <w:trPr>
          <w:ins w:id="321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FA7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rapporteur" w:date="2024-09-30T09:56:00Z"/>
                <w:lang w:eastAsia="ja-JP"/>
              </w:rPr>
            </w:pPr>
            <w:ins w:id="323" w:author="rapporteur" w:date="2024-09-30T09:56:00Z">
              <w:r w:rsidRPr="00741150">
                <w:rPr>
                  <w:lang w:eastAsia="ja-JP"/>
                </w:rPr>
                <w:t>Time SCG Failure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D0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rapporteur" w:date="2024-09-30T09:56:00Z"/>
                <w:lang w:eastAsia="ja-JP"/>
              </w:rPr>
            </w:pPr>
            <w:ins w:id="325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77E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FA7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rapporteur" w:date="2024-09-30T09:56:00Z"/>
                <w:lang w:eastAsia="ja-JP"/>
              </w:rPr>
            </w:pPr>
            <w:ins w:id="328" w:author="rapporteur" w:date="2024-09-30T09:56:00Z">
              <w:r w:rsidRPr="00D30545">
                <w:rPr>
                  <w:lang w:eastAsia="ja-JP"/>
                </w:rPr>
                <w:t>INTEGER (0..1023)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F21" w14:textId="5303242C" w:rsidR="00D736A7" w:rsidRPr="0008052B" w:rsidRDefault="00D763E5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rapporteur" w:date="2024-09-30T09:56:00Z"/>
                <w:lang w:eastAsia="ja-JP"/>
              </w:rPr>
            </w:pPr>
            <w:proofErr w:type="spellStart"/>
            <w:ins w:id="330" w:author="rapporteur" w:date="2024-10-29T10:28:00Z">
              <w:r>
                <w:rPr>
                  <w:i/>
                  <w:lang w:eastAsia="ja-JP"/>
                </w:rPr>
                <w:t>timeSCGFailure</w:t>
              </w:r>
              <w:proofErr w:type="spellEnd"/>
              <w:r>
                <w:rPr>
                  <w:lang w:eastAsia="ja-JP"/>
                </w:rPr>
                <w:t xml:space="preserve"> included in </w:t>
              </w:r>
              <w:proofErr w:type="spellStart"/>
              <w:r>
                <w:rPr>
                  <w:i/>
                  <w:lang w:eastAsia="ja-JP"/>
                </w:rPr>
                <w:t>SCGFailureInformationNR</w:t>
              </w:r>
              <w:proofErr w:type="spellEnd"/>
              <w:r>
                <w:rPr>
                  <w:lang w:eastAsia="ja-JP"/>
                </w:rPr>
                <w:t xml:space="preserve"> message as defined in TS36.331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71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rapporteur" w:date="2024-09-30T09:56:00Z"/>
                <w:lang w:eastAsia="ko-KR"/>
              </w:rPr>
            </w:pPr>
            <w:ins w:id="33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5A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rapporteur" w:date="2024-09-30T09:56:00Z"/>
                <w:lang w:eastAsia="ko-KR"/>
              </w:rPr>
            </w:pPr>
            <w:ins w:id="33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386F255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35" w:author="rapporteur" w:date="2024-09-30T09:56:00Z"/>
          <w:lang w:eastAsia="ko-KR"/>
        </w:rPr>
      </w:pPr>
    </w:p>
    <w:p w14:paraId="1AF81FB3" w14:textId="77777777" w:rsidR="00D736A7" w:rsidRPr="001B1380" w:rsidRDefault="00D736A7" w:rsidP="00EE60AD">
      <w:pPr>
        <w:pStyle w:val="4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336" w:author="rapporteur" w:date="2024-09-30T09:56:00Z"/>
          <w:lang w:eastAsia="ko-KR"/>
        </w:rPr>
      </w:pPr>
      <w:bookmarkStart w:id="337" w:name="_CR9_1_2_30"/>
      <w:bookmarkStart w:id="338" w:name="_Toc98868246"/>
      <w:bookmarkStart w:id="339" w:name="_Toc105174530"/>
      <w:bookmarkStart w:id="340" w:name="_Toc106109367"/>
      <w:bookmarkStart w:id="341" w:name="_Toc113825188"/>
      <w:bookmarkStart w:id="342" w:name="_Toc170755796"/>
      <w:bookmarkEnd w:id="337"/>
      <w:ins w:id="343" w:author="rapporteur" w:date="2024-09-30T09:56:00Z">
        <w:r w:rsidRPr="001B1380">
          <w:rPr>
            <w:rFonts w:hint="eastAsia"/>
            <w:lang w:eastAsia="ko-KR"/>
          </w:rPr>
          <w:t>9.1.</w:t>
        </w:r>
        <w:r>
          <w:rPr>
            <w:lang w:eastAsia="ko-KR"/>
          </w:rPr>
          <w:t>4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proofErr w:type="gramEnd"/>
        <w:r w:rsidRPr="001B1380">
          <w:rPr>
            <w:lang w:eastAsia="ko-KR"/>
          </w:rPr>
          <w:tab/>
          <w:t>SCG FAILURE TRANSFER</w:t>
        </w:r>
        <w:bookmarkEnd w:id="338"/>
        <w:bookmarkEnd w:id="339"/>
        <w:bookmarkEnd w:id="340"/>
        <w:bookmarkEnd w:id="341"/>
        <w:bookmarkEnd w:id="342"/>
      </w:ins>
    </w:p>
    <w:p w14:paraId="3BE4C622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4" w:author="rapporteur" w:date="2024-09-30T09:56:00Z"/>
          <w:lang w:eastAsia="ko-KR"/>
        </w:rPr>
      </w:pPr>
      <w:ins w:id="345" w:author="rapporteur" w:date="2024-09-30T09:56:00Z">
        <w:r w:rsidRPr="001B1380">
          <w:rPr>
            <w:lang w:eastAsia="ko-KR"/>
          </w:rPr>
          <w:lastRenderedPageBreak/>
          <w:t xml:space="preserve">This message is sent by the </w:t>
        </w:r>
        <w:r w:rsidRPr="00317682">
          <w:rPr>
            <w:lang w:eastAsia="ko-KR"/>
          </w:rPr>
          <w:t>en-</w:t>
        </w:r>
        <w:proofErr w:type="spellStart"/>
        <w:r w:rsidRPr="00317682">
          <w:rPr>
            <w:lang w:eastAsia="ko-KR"/>
          </w:rPr>
          <w:t>gNB</w:t>
        </w:r>
        <w:proofErr w:type="spellEnd"/>
        <w:r w:rsidRPr="001B1380">
          <w:rPr>
            <w:lang w:eastAsia="ko-KR"/>
          </w:rPr>
          <w:t xml:space="preserve">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indicate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5291D15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6" w:author="rapporteur" w:date="2024-09-30T09:56:00Z"/>
          <w:rFonts w:eastAsia="Batang"/>
          <w:lang w:eastAsia="ko-KR"/>
        </w:rPr>
      </w:pPr>
      <w:ins w:id="347" w:author="rapporteur" w:date="2024-09-30T09:56:00Z">
        <w:r w:rsidRPr="001B1380">
          <w:rPr>
            <w:lang w:eastAsia="ko-KR"/>
          </w:rPr>
          <w:t xml:space="preserve">Direction: </w:t>
        </w:r>
        <w:r w:rsidRPr="00317682">
          <w:rPr>
            <w:lang w:eastAsia="ko-KR"/>
          </w:rPr>
          <w:t>en-</w:t>
        </w:r>
        <w:proofErr w:type="spellStart"/>
        <w:r w:rsidRPr="00317682">
          <w:rPr>
            <w:lang w:eastAsia="ko-KR"/>
          </w:rPr>
          <w:t>gNB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7C6DAF78" w14:textId="77777777" w:rsidTr="00F61692">
        <w:trPr>
          <w:ins w:id="348" w:author="rapporteur" w:date="2024-09-30T09:56:00Z"/>
        </w:trPr>
        <w:tc>
          <w:tcPr>
            <w:tcW w:w="1111" w:type="pct"/>
          </w:tcPr>
          <w:p w14:paraId="3F196314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rapporteur" w:date="2024-09-30T09:56:00Z"/>
                <w:lang w:eastAsia="ja-JP"/>
              </w:rPr>
            </w:pPr>
            <w:ins w:id="350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BFAD9FF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rapporteur" w:date="2024-09-30T09:56:00Z"/>
                <w:lang w:eastAsia="ja-JP"/>
              </w:rPr>
            </w:pPr>
            <w:ins w:id="352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7189DC68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rapporteur" w:date="2024-09-30T09:56:00Z"/>
                <w:lang w:eastAsia="ja-JP"/>
              </w:rPr>
            </w:pPr>
            <w:ins w:id="354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50D97AA4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rapporteur" w:date="2024-09-30T09:56:00Z"/>
                <w:lang w:eastAsia="ja-JP"/>
              </w:rPr>
            </w:pPr>
            <w:ins w:id="356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4242BEF8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rapporteur" w:date="2024-09-30T09:56:00Z"/>
                <w:lang w:eastAsia="ja-JP"/>
              </w:rPr>
            </w:pPr>
            <w:ins w:id="358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15A4FE52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rapporteur" w:date="2024-09-30T09:56:00Z"/>
                <w:lang w:eastAsia="ja-JP"/>
              </w:rPr>
            </w:pPr>
            <w:ins w:id="360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75BD5B8A" w14:textId="77777777" w:rsidR="00D736A7" w:rsidRPr="001B1380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rapporteur" w:date="2024-09-30T09:56:00Z"/>
                <w:lang w:eastAsia="ja-JP"/>
              </w:rPr>
            </w:pPr>
            <w:ins w:id="362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3A81711" w14:textId="77777777" w:rsidTr="00F61692">
        <w:trPr>
          <w:ins w:id="363" w:author="rapporteur" w:date="2024-09-30T09:56:00Z"/>
        </w:trPr>
        <w:tc>
          <w:tcPr>
            <w:tcW w:w="1111" w:type="pct"/>
          </w:tcPr>
          <w:p w14:paraId="16F195D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rapporteur" w:date="2024-09-30T09:56:00Z"/>
                <w:lang w:eastAsia="ja-JP"/>
              </w:rPr>
            </w:pPr>
            <w:ins w:id="365" w:author="rapporteur" w:date="2024-09-30T09:56:00Z">
              <w:r w:rsidRPr="001B1380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4D0E2DB3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rapporteur" w:date="2024-09-30T09:56:00Z"/>
                <w:lang w:eastAsia="ja-JP"/>
              </w:rPr>
            </w:pPr>
            <w:ins w:id="367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3FC08A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6E4428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rapporteur" w:date="2024-09-30T09:56:00Z"/>
                <w:lang w:eastAsia="ja-JP"/>
              </w:rPr>
            </w:pPr>
            <w:ins w:id="370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5DD95C22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1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6B0606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rapporteur" w:date="2024-09-30T09:56:00Z"/>
                <w:lang w:eastAsia="ko-KR"/>
              </w:rPr>
            </w:pPr>
            <w:ins w:id="373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67708B97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rapporteur" w:date="2024-09-30T09:56:00Z"/>
                <w:lang w:eastAsia="ko-KR"/>
              </w:rPr>
            </w:pPr>
            <w:ins w:id="375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1C0AF4" w14:textId="77777777" w:rsidTr="00F61692">
        <w:trPr>
          <w:ins w:id="376" w:author="rapporteur" w:date="2024-09-30T09:56:00Z"/>
        </w:trPr>
        <w:tc>
          <w:tcPr>
            <w:tcW w:w="1111" w:type="pct"/>
          </w:tcPr>
          <w:p w14:paraId="4289C0A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rapporteur" w:date="2024-09-30T09:56:00Z"/>
                <w:lang w:eastAsia="ja-JP"/>
              </w:rPr>
            </w:pPr>
            <w:proofErr w:type="spellStart"/>
            <w:ins w:id="378" w:author="rapporteur" w:date="2024-09-30T09:56:00Z"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1B1380">
                <w:rPr>
                  <w:lang w:eastAsia="ja-JP"/>
                </w:rPr>
                <w:t xml:space="preserve"> UE </w:t>
              </w:r>
              <w:proofErr w:type="spellStart"/>
              <w:r w:rsidRPr="001B1380">
                <w:rPr>
                  <w:lang w:eastAsia="ja-JP"/>
                </w:rPr>
                <w:t>XnAP</w:t>
              </w:r>
              <w:proofErr w:type="spellEnd"/>
              <w:r w:rsidRPr="001B1380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556" w:type="pct"/>
          </w:tcPr>
          <w:p w14:paraId="39B028C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rapporteur" w:date="2024-09-30T09:56:00Z"/>
                <w:lang w:eastAsia="ja-JP"/>
              </w:rPr>
            </w:pPr>
            <w:ins w:id="380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618FB90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77778FA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rapporteur" w:date="2024-09-30T09:56:00Z"/>
                <w:lang w:eastAsia="ja-JP"/>
              </w:rPr>
            </w:pPr>
            <w:ins w:id="383" w:author="rapporteur" w:date="2024-09-30T09:56:00Z">
              <w:r w:rsidRPr="0008052B">
                <w:rPr>
                  <w:lang w:eastAsia="ja-JP"/>
                </w:rPr>
                <w:t>en-</w:t>
              </w:r>
              <w:proofErr w:type="spellStart"/>
              <w:r w:rsidRPr="0008052B">
                <w:rPr>
                  <w:lang w:eastAsia="ja-JP"/>
                </w:rPr>
                <w:t>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40CF4A1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4" w:author="rapporteur" w:date="2024-09-30T09:56:00Z"/>
                <w:lang w:eastAsia="ja-JP"/>
              </w:rPr>
            </w:pPr>
            <w:ins w:id="385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B5B472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rapporteur" w:date="2024-09-30T09:56:00Z"/>
                <w:lang w:eastAsia="ja-JP"/>
              </w:rPr>
            </w:pPr>
            <w:ins w:id="387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27C660DE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rapporteur" w:date="2024-09-30T09:56:00Z"/>
                <w:lang w:eastAsia="ko-KR"/>
              </w:rPr>
            </w:pPr>
            <w:ins w:id="389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07EDE1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0" w:author="rapporteur" w:date="2024-09-30T09:56:00Z"/>
                <w:lang w:eastAsia="ko-KR"/>
              </w:rPr>
            </w:pPr>
            <w:ins w:id="391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3012BBD6" w14:textId="77777777" w:rsidTr="00F61692">
        <w:trPr>
          <w:ins w:id="392" w:author="rapporteur" w:date="2024-09-30T09:56:00Z"/>
        </w:trPr>
        <w:tc>
          <w:tcPr>
            <w:tcW w:w="1111" w:type="pct"/>
          </w:tcPr>
          <w:p w14:paraId="34DCF54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rapporteur" w:date="2024-09-30T09:56:00Z"/>
                <w:lang w:eastAsia="ja-JP"/>
              </w:rPr>
            </w:pPr>
            <w:proofErr w:type="spellStart"/>
            <w:ins w:id="394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1BB98FF3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rapporteur" w:date="2024-09-30T09:56:00Z"/>
                <w:lang w:eastAsia="ja-JP"/>
              </w:rPr>
            </w:pPr>
            <w:ins w:id="396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8D42A7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E6EF15D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rapporteur" w:date="2024-09-30T09:56:00Z"/>
                <w:lang w:eastAsia="ja-JP"/>
              </w:rPr>
            </w:pPr>
            <w:ins w:id="399" w:author="rapporteur" w:date="2024-09-30T09:56:00Z">
              <w:r w:rsidRPr="0008052B">
                <w:rPr>
                  <w:lang w:eastAsia="ja-JP"/>
                </w:rPr>
                <w:t>en-</w:t>
              </w:r>
              <w:proofErr w:type="spellStart"/>
              <w:r w:rsidRPr="0008052B">
                <w:rPr>
                  <w:lang w:eastAsia="ja-JP"/>
                </w:rPr>
                <w:t>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412E46E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rapporteur" w:date="2024-09-30T09:56:00Z"/>
                <w:lang w:eastAsia="ja-JP"/>
              </w:rPr>
            </w:pPr>
            <w:ins w:id="401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276264F5" w14:textId="77777777" w:rsidR="00D736A7" w:rsidRPr="00612CD1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rapporteur" w:date="2024-09-30T09:56:00Z"/>
                <w:lang w:eastAsia="ja-JP"/>
              </w:rPr>
            </w:pPr>
            <w:ins w:id="403" w:author="rapporteur" w:date="2024-09-30T09:56:00Z">
              <w:r w:rsidRPr="00612CD1">
                <w:rPr>
                  <w:lang w:eastAsia="ja-JP"/>
                </w:rPr>
                <w:t>Allocated at the en-</w:t>
              </w:r>
              <w:proofErr w:type="spellStart"/>
              <w:r w:rsidRPr="00612CD1">
                <w:rPr>
                  <w:lang w:eastAsia="ja-JP"/>
                </w:rPr>
                <w:t>gNB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04C7D377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4" w:author="rapporteur" w:date="2024-09-30T09:56:00Z"/>
                <w:lang w:eastAsia="ko-KR"/>
              </w:rPr>
            </w:pPr>
            <w:ins w:id="405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1082226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6" w:author="rapporteur" w:date="2024-09-30T09:56:00Z"/>
                <w:lang w:eastAsia="ko-KR"/>
              </w:rPr>
            </w:pPr>
            <w:ins w:id="407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59BCC4C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408" w:author="rapporteur" w:date="2024-09-30T09:56:00Z"/>
          <w:lang w:eastAsia="ko-KR"/>
        </w:rPr>
      </w:pPr>
    </w:p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90B04FF" w14:textId="77777777" w:rsidR="00C617E3" w:rsidRPr="00C37D2B" w:rsidRDefault="00C617E3" w:rsidP="00C617E3">
      <w:pPr>
        <w:pStyle w:val="3"/>
      </w:pPr>
      <w:bookmarkStart w:id="409" w:name="_Toc20954611"/>
      <w:bookmarkStart w:id="410" w:name="_Toc29902621"/>
      <w:bookmarkStart w:id="411" w:name="_Toc29906625"/>
      <w:bookmarkStart w:id="412" w:name="_Toc36550619"/>
      <w:bookmarkStart w:id="413" w:name="_Toc45104395"/>
      <w:bookmarkStart w:id="414" w:name="_Toc45227891"/>
      <w:bookmarkStart w:id="415" w:name="_Toc45891705"/>
      <w:bookmarkStart w:id="416" w:name="_Toc51764350"/>
      <w:bookmarkStart w:id="417" w:name="_Toc56528352"/>
      <w:bookmarkStart w:id="418" w:name="_Toc64382320"/>
      <w:bookmarkStart w:id="419" w:name="_Toc66283895"/>
      <w:bookmarkStart w:id="420" w:name="_Toc67911271"/>
      <w:bookmarkStart w:id="421" w:name="_Toc73980049"/>
      <w:bookmarkStart w:id="422" w:name="_Toc88650774"/>
      <w:bookmarkStart w:id="423" w:name="_Toc97885901"/>
      <w:bookmarkStart w:id="424" w:name="_Toc98883034"/>
      <w:bookmarkStart w:id="425" w:name="_Toc105523570"/>
      <w:bookmarkStart w:id="426" w:name="_Toc106131114"/>
      <w:bookmarkStart w:id="427" w:name="_Toc113840266"/>
      <w:bookmarkStart w:id="428" w:name="_Toc170752998"/>
      <w:bookmarkStart w:id="429" w:name="_Toc20955356"/>
      <w:bookmarkStart w:id="430" w:name="_Toc29503809"/>
      <w:bookmarkStart w:id="431" w:name="_Toc29504393"/>
      <w:bookmarkStart w:id="432" w:name="_Toc29504977"/>
      <w:bookmarkStart w:id="433" w:name="_Toc36553430"/>
      <w:bookmarkStart w:id="434" w:name="_Toc36555157"/>
      <w:bookmarkStart w:id="435" w:name="_Toc45652556"/>
      <w:bookmarkStart w:id="436" w:name="_Toc45658988"/>
      <w:bookmarkStart w:id="437" w:name="_Toc45720808"/>
      <w:bookmarkStart w:id="438" w:name="_Toc45798688"/>
      <w:bookmarkStart w:id="439" w:name="_Toc45898077"/>
      <w:bookmarkStart w:id="440" w:name="_Toc51746284"/>
      <w:bookmarkStart w:id="441" w:name="_Toc64446549"/>
      <w:bookmarkStart w:id="442" w:name="_Toc73982419"/>
      <w:bookmarkStart w:id="443" w:name="_Toc88652509"/>
      <w:bookmarkStart w:id="444" w:name="_Toc97891553"/>
      <w:bookmarkStart w:id="445" w:name="_Toc99123758"/>
      <w:bookmarkStart w:id="446" w:name="_Toc99662564"/>
      <w:bookmarkStart w:id="447" w:name="_Toc105152643"/>
      <w:bookmarkStart w:id="448" w:name="_Toc105174449"/>
      <w:bookmarkStart w:id="449" w:name="_Toc106109447"/>
      <w:bookmarkStart w:id="450" w:name="_Toc107409905"/>
      <w:bookmarkStart w:id="451" w:name="_Toc112757094"/>
      <w:bookmarkStart w:id="452" w:name="_Toc169665402"/>
      <w:r w:rsidRPr="00C37D2B">
        <w:lastRenderedPageBreak/>
        <w:t>9.3.3</w:t>
      </w:r>
      <w:r w:rsidRPr="00C37D2B">
        <w:tab/>
        <w:t>Elementary Procedure Definitions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26CB7664" w14:textId="77777777" w:rsidR="00C617E3" w:rsidRPr="000F6224" w:rsidRDefault="00C617E3" w:rsidP="00C617E3">
      <w:pPr>
        <w:pStyle w:val="PL"/>
      </w:pPr>
      <w:r w:rsidRPr="000F6224">
        <w:t>-- ASN1START</w:t>
      </w:r>
    </w:p>
    <w:p w14:paraId="6689A64E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9BDDF38" w14:textId="77777777" w:rsidR="00C617E3" w:rsidRPr="000F6224" w:rsidRDefault="00C617E3" w:rsidP="00C617E3">
      <w:pPr>
        <w:pStyle w:val="PL"/>
      </w:pPr>
      <w:r w:rsidRPr="000F6224">
        <w:t>--</w:t>
      </w:r>
    </w:p>
    <w:p w14:paraId="14293BDE" w14:textId="77777777" w:rsidR="00C617E3" w:rsidRPr="000F6224" w:rsidRDefault="00C617E3" w:rsidP="00C617E3">
      <w:pPr>
        <w:pStyle w:val="PL"/>
        <w:outlineLvl w:val="3"/>
      </w:pPr>
      <w:r w:rsidRPr="000F6224">
        <w:t>-- Elementary Procedure definitions</w:t>
      </w:r>
    </w:p>
    <w:p w14:paraId="0CEA62EE" w14:textId="77777777" w:rsidR="00C617E3" w:rsidRPr="000F6224" w:rsidRDefault="00C617E3" w:rsidP="00C617E3">
      <w:pPr>
        <w:pStyle w:val="PL"/>
      </w:pPr>
      <w:r w:rsidRPr="000F6224">
        <w:t>--</w:t>
      </w:r>
    </w:p>
    <w:p w14:paraId="16E20F8B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797AFB1E" w14:textId="77777777" w:rsidR="00C617E3" w:rsidRPr="000F6224" w:rsidRDefault="00C617E3" w:rsidP="00C617E3">
      <w:pPr>
        <w:pStyle w:val="PL"/>
      </w:pPr>
    </w:p>
    <w:p w14:paraId="7E00B3DE" w14:textId="77777777" w:rsidR="00C617E3" w:rsidRPr="000F6224" w:rsidRDefault="00C617E3" w:rsidP="00C617E3">
      <w:pPr>
        <w:pStyle w:val="PL"/>
      </w:pPr>
      <w:r w:rsidRPr="000F6224">
        <w:t>X2AP-PDU-Descriptions {</w:t>
      </w:r>
    </w:p>
    <w:p w14:paraId="7C014328" w14:textId="77777777" w:rsidR="00C617E3" w:rsidRPr="000F6224" w:rsidRDefault="00C617E3" w:rsidP="00C617E3">
      <w:pPr>
        <w:pStyle w:val="PL"/>
      </w:pPr>
      <w:r w:rsidRPr="000F6224">
        <w:t xml:space="preserve">itu-t (0) identified-organization (4) etsi (0) mobileDomain (0) </w:t>
      </w:r>
    </w:p>
    <w:p w14:paraId="577A4AF1" w14:textId="77777777" w:rsidR="00C617E3" w:rsidRPr="000F6224" w:rsidRDefault="00C617E3" w:rsidP="00C617E3">
      <w:pPr>
        <w:pStyle w:val="PL"/>
      </w:pPr>
      <w:r w:rsidRPr="000F6224">
        <w:t>eps-Access (21) modules (3) x2ap (2) version1 (1) x2ap-PDU-Descriptions (0) }</w:t>
      </w:r>
    </w:p>
    <w:p w14:paraId="0999F1AC" w14:textId="77777777" w:rsidR="00C617E3" w:rsidRPr="000F6224" w:rsidRDefault="00C617E3" w:rsidP="00C617E3">
      <w:pPr>
        <w:pStyle w:val="PL"/>
      </w:pPr>
    </w:p>
    <w:p w14:paraId="71D8F918" w14:textId="77777777" w:rsidR="00C617E3" w:rsidRPr="000F6224" w:rsidRDefault="00C617E3" w:rsidP="00C617E3">
      <w:pPr>
        <w:pStyle w:val="PL"/>
      </w:pPr>
      <w:r w:rsidRPr="000F6224">
        <w:t xml:space="preserve">DEFINITIONS AUTOMATIC TAGS ::= </w:t>
      </w:r>
    </w:p>
    <w:p w14:paraId="2BD914F7" w14:textId="77777777" w:rsidR="00C617E3" w:rsidRPr="000F6224" w:rsidRDefault="00C617E3" w:rsidP="00C617E3">
      <w:pPr>
        <w:pStyle w:val="PL"/>
      </w:pPr>
    </w:p>
    <w:p w14:paraId="42061C53" w14:textId="77777777" w:rsidR="00C617E3" w:rsidRPr="000F6224" w:rsidRDefault="00C617E3" w:rsidP="00C617E3">
      <w:pPr>
        <w:pStyle w:val="PL"/>
      </w:pPr>
      <w:r w:rsidRPr="000F6224">
        <w:t>BEGIN</w:t>
      </w:r>
    </w:p>
    <w:p w14:paraId="7F7978C3" w14:textId="77777777" w:rsidR="00C617E3" w:rsidRPr="000F6224" w:rsidRDefault="00C617E3" w:rsidP="00C617E3">
      <w:pPr>
        <w:pStyle w:val="PL"/>
      </w:pPr>
    </w:p>
    <w:p w14:paraId="721ABE28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06FE0556" w14:textId="77777777" w:rsidR="00C617E3" w:rsidRPr="000F6224" w:rsidRDefault="00C617E3" w:rsidP="00C617E3">
      <w:pPr>
        <w:pStyle w:val="PL"/>
      </w:pPr>
      <w:r w:rsidRPr="000F6224">
        <w:t>--</w:t>
      </w:r>
    </w:p>
    <w:p w14:paraId="5A1F7102" w14:textId="77777777" w:rsidR="00C617E3" w:rsidRPr="000F6224" w:rsidRDefault="00C617E3" w:rsidP="00C617E3">
      <w:pPr>
        <w:pStyle w:val="PL"/>
        <w:outlineLvl w:val="3"/>
      </w:pPr>
      <w:r w:rsidRPr="000F6224">
        <w:t>-- IE parameter types from other modules.</w:t>
      </w:r>
    </w:p>
    <w:p w14:paraId="033F3F7C" w14:textId="77777777" w:rsidR="00C617E3" w:rsidRPr="000F6224" w:rsidRDefault="00C617E3" w:rsidP="00C617E3">
      <w:pPr>
        <w:pStyle w:val="PL"/>
      </w:pPr>
      <w:r w:rsidRPr="000F6224">
        <w:t>--</w:t>
      </w:r>
    </w:p>
    <w:p w14:paraId="2C731EC9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5770DB57" w14:textId="77777777" w:rsidR="00C617E3" w:rsidRPr="000F6224" w:rsidRDefault="00C617E3" w:rsidP="00C617E3">
      <w:pPr>
        <w:pStyle w:val="PL"/>
      </w:pPr>
    </w:p>
    <w:p w14:paraId="1F9B6CAD" w14:textId="77777777" w:rsidR="00C617E3" w:rsidRPr="000F6224" w:rsidRDefault="00C617E3" w:rsidP="00C617E3">
      <w:pPr>
        <w:pStyle w:val="PL"/>
      </w:pPr>
      <w:r w:rsidRPr="000F6224">
        <w:t>IMPORTS</w:t>
      </w:r>
    </w:p>
    <w:p w14:paraId="28A4FB0C" w14:textId="77777777" w:rsidR="00C617E3" w:rsidRPr="000F6224" w:rsidRDefault="00C617E3" w:rsidP="00C617E3">
      <w:pPr>
        <w:pStyle w:val="PL"/>
      </w:pPr>
      <w:r w:rsidRPr="000F6224">
        <w:tab/>
        <w:t>Criticality,</w:t>
      </w:r>
    </w:p>
    <w:p w14:paraId="5C3FB8CD" w14:textId="77777777" w:rsidR="00C617E3" w:rsidRPr="000F6224" w:rsidRDefault="00C617E3" w:rsidP="00C617E3">
      <w:pPr>
        <w:pStyle w:val="PL"/>
      </w:pPr>
      <w:r w:rsidRPr="000F6224">
        <w:tab/>
        <w:t>ProcedureCode</w:t>
      </w:r>
    </w:p>
    <w:p w14:paraId="13A16837" w14:textId="77777777" w:rsidR="00C617E3" w:rsidRPr="000F6224" w:rsidRDefault="00C617E3" w:rsidP="00C617E3">
      <w:pPr>
        <w:pStyle w:val="PL"/>
      </w:pPr>
    </w:p>
    <w:p w14:paraId="3227D45B" w14:textId="77777777" w:rsidR="00C617E3" w:rsidRPr="000F6224" w:rsidRDefault="00C617E3" w:rsidP="00C617E3">
      <w:pPr>
        <w:pStyle w:val="PL"/>
      </w:pPr>
      <w:r w:rsidRPr="000F6224">
        <w:t>FROM X2AP-CommonDataTypes</w:t>
      </w:r>
    </w:p>
    <w:p w14:paraId="3D0A80C0" w14:textId="77777777" w:rsidR="00C617E3" w:rsidRPr="000F6224" w:rsidRDefault="00C617E3" w:rsidP="00C617E3">
      <w:pPr>
        <w:pStyle w:val="PL"/>
      </w:pPr>
    </w:p>
    <w:p w14:paraId="56FA097C" w14:textId="77777777" w:rsidR="00C617E3" w:rsidRPr="000F6224" w:rsidRDefault="00C617E3" w:rsidP="00C617E3">
      <w:pPr>
        <w:pStyle w:val="PL"/>
      </w:pPr>
      <w:r w:rsidRPr="000F6224">
        <w:tab/>
        <w:t>CellActivationRequest,</w:t>
      </w:r>
    </w:p>
    <w:p w14:paraId="514ABBAD" w14:textId="77777777" w:rsidR="00C617E3" w:rsidRPr="000F6224" w:rsidRDefault="00C617E3" w:rsidP="00C617E3">
      <w:pPr>
        <w:pStyle w:val="PL"/>
      </w:pPr>
      <w:r w:rsidRPr="000F6224">
        <w:tab/>
        <w:t>CellActivationResponse,</w:t>
      </w:r>
    </w:p>
    <w:p w14:paraId="3B0ECFB0" w14:textId="77777777" w:rsidR="00C617E3" w:rsidRPr="000F6224" w:rsidRDefault="00C617E3" w:rsidP="00C617E3">
      <w:pPr>
        <w:pStyle w:val="PL"/>
      </w:pPr>
      <w:r w:rsidRPr="000F6224">
        <w:tab/>
        <w:t>CellActivationFailure,</w:t>
      </w:r>
    </w:p>
    <w:p w14:paraId="424265B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0845AC2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73E8FE6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4C74606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27A4197B" w14:textId="77777777" w:rsidR="00C617E3" w:rsidRPr="000F6224" w:rsidRDefault="00C617E3" w:rsidP="00C617E3">
      <w:pPr>
        <w:pStyle w:val="PL"/>
      </w:pPr>
      <w:r w:rsidRPr="000F6224">
        <w:tab/>
        <w:t>HandoverCancel,</w:t>
      </w:r>
    </w:p>
    <w:p w14:paraId="5D723C07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HandoverReport</w:t>
      </w:r>
      <w:proofErr w:type="spellEnd"/>
      <w:r w:rsidRPr="00C37D2B">
        <w:rPr>
          <w:noProof w:val="0"/>
          <w:snapToGrid w:val="0"/>
        </w:rPr>
        <w:t>,</w:t>
      </w:r>
    </w:p>
    <w:p w14:paraId="0275C92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7BB303F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1DABB49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5F3B9C2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0CE2972E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6BCE81B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6C537105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ResetResponse,</w:t>
      </w:r>
    </w:p>
    <w:p w14:paraId="5823AC5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6B97C2F2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381EBE5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ResourceStatusResponse,</w:t>
      </w:r>
    </w:p>
    <w:p w14:paraId="0E78F630" w14:textId="77777777" w:rsidR="00C617E3" w:rsidRPr="000F6224" w:rsidRDefault="00C617E3" w:rsidP="00C617E3">
      <w:pPr>
        <w:pStyle w:val="PL"/>
      </w:pPr>
      <w:r w:rsidRPr="000F6224">
        <w:tab/>
        <w:t xml:space="preserve">ResourceStatusUpdate, </w:t>
      </w:r>
    </w:p>
    <w:p w14:paraId="5189361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,</w:t>
      </w:r>
    </w:p>
    <w:p w14:paraId="17ED52C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068E1D4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1506C78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X2SetupFailure,</w:t>
      </w:r>
    </w:p>
    <w:p w14:paraId="402039A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2F500EA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2D4E56B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31605EC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591FCA29" w14:textId="77777777" w:rsidR="00C617E3" w:rsidRPr="000F6224" w:rsidRDefault="00C617E3" w:rsidP="00C617E3">
      <w:pPr>
        <w:pStyle w:val="PL"/>
      </w:pPr>
      <w:r w:rsidRPr="000F6224">
        <w:tab/>
        <w:t>MobilityChangeFailure,</w:t>
      </w:r>
    </w:p>
    <w:p w14:paraId="339B5BA4" w14:textId="77777777" w:rsidR="00C617E3" w:rsidRPr="000F6224" w:rsidRDefault="00C617E3" w:rsidP="00C617E3">
      <w:pPr>
        <w:pStyle w:val="PL"/>
      </w:pPr>
      <w:r w:rsidRPr="000F6224">
        <w:tab/>
        <w:t>X2Release,</w:t>
      </w:r>
    </w:p>
    <w:p w14:paraId="6A1766C3" w14:textId="77777777" w:rsidR="00C617E3" w:rsidRPr="000F6224" w:rsidRDefault="00C617E3" w:rsidP="00C617E3">
      <w:pPr>
        <w:pStyle w:val="PL"/>
      </w:pPr>
      <w:r w:rsidRPr="000F6224">
        <w:tab/>
        <w:t>X2APMessageTransfer,</w:t>
      </w:r>
    </w:p>
    <w:p w14:paraId="1ECE2BEC" w14:textId="77777777" w:rsidR="00C617E3" w:rsidRPr="000F6224" w:rsidRDefault="00C617E3" w:rsidP="00C617E3">
      <w:pPr>
        <w:pStyle w:val="PL"/>
      </w:pPr>
      <w:r w:rsidRPr="000F6224">
        <w:tab/>
        <w:t>SeNBAdditionRequest,</w:t>
      </w:r>
    </w:p>
    <w:p w14:paraId="6677B17B" w14:textId="77777777" w:rsidR="00C617E3" w:rsidRPr="000F6224" w:rsidRDefault="00C617E3" w:rsidP="00C617E3">
      <w:pPr>
        <w:pStyle w:val="PL"/>
      </w:pPr>
      <w:r w:rsidRPr="000F6224">
        <w:tab/>
        <w:t>SeNBAdditionRequestAcknowledge,</w:t>
      </w:r>
    </w:p>
    <w:p w14:paraId="18E0B718" w14:textId="77777777" w:rsidR="00C617E3" w:rsidRPr="000F6224" w:rsidRDefault="00C617E3" w:rsidP="00C617E3">
      <w:pPr>
        <w:pStyle w:val="PL"/>
      </w:pPr>
      <w:r w:rsidRPr="000F6224">
        <w:tab/>
        <w:t>SeNBAdditionRequestReject,</w:t>
      </w:r>
    </w:p>
    <w:p w14:paraId="7FDCCD69" w14:textId="77777777" w:rsidR="00C617E3" w:rsidRPr="000F6224" w:rsidRDefault="00C617E3" w:rsidP="00C617E3">
      <w:pPr>
        <w:pStyle w:val="PL"/>
      </w:pPr>
      <w:r w:rsidRPr="000F6224">
        <w:tab/>
        <w:t>SeNBReconfigurationComplete,</w:t>
      </w:r>
    </w:p>
    <w:p w14:paraId="54C1301A" w14:textId="77777777" w:rsidR="00C617E3" w:rsidRPr="000F6224" w:rsidRDefault="00C617E3" w:rsidP="00C617E3">
      <w:pPr>
        <w:pStyle w:val="PL"/>
      </w:pPr>
      <w:r w:rsidRPr="000F6224">
        <w:tab/>
        <w:t>SeNBModificationRequest,</w:t>
      </w:r>
    </w:p>
    <w:p w14:paraId="125F3222" w14:textId="77777777" w:rsidR="00C617E3" w:rsidRPr="000F6224" w:rsidRDefault="00C617E3" w:rsidP="00C617E3">
      <w:pPr>
        <w:pStyle w:val="PL"/>
      </w:pPr>
      <w:r w:rsidRPr="000F6224">
        <w:tab/>
        <w:t>SeNBModificationRequestAcknowledge,</w:t>
      </w:r>
    </w:p>
    <w:p w14:paraId="69131046" w14:textId="77777777" w:rsidR="00C617E3" w:rsidRPr="000F6224" w:rsidRDefault="00C617E3" w:rsidP="00C617E3">
      <w:pPr>
        <w:pStyle w:val="PL"/>
      </w:pPr>
      <w:r w:rsidRPr="000F6224">
        <w:tab/>
        <w:t>SeNBModificationRequestReject,</w:t>
      </w:r>
    </w:p>
    <w:p w14:paraId="1B644A0A" w14:textId="77777777" w:rsidR="00C617E3" w:rsidRPr="000F6224" w:rsidRDefault="00C617E3" w:rsidP="00C617E3">
      <w:pPr>
        <w:pStyle w:val="PL"/>
      </w:pPr>
      <w:r w:rsidRPr="000F6224">
        <w:tab/>
        <w:t>SeNBModificationRequired,</w:t>
      </w:r>
    </w:p>
    <w:p w14:paraId="717917BA" w14:textId="77777777" w:rsidR="00C617E3" w:rsidRPr="000F6224" w:rsidRDefault="00C617E3" w:rsidP="00C617E3">
      <w:pPr>
        <w:pStyle w:val="PL"/>
      </w:pPr>
      <w:r w:rsidRPr="000F6224">
        <w:tab/>
        <w:t>SeNBModificationConfirm,</w:t>
      </w:r>
    </w:p>
    <w:p w14:paraId="4D904051" w14:textId="77777777" w:rsidR="00C617E3" w:rsidRPr="000F6224" w:rsidRDefault="00C617E3" w:rsidP="00C617E3">
      <w:pPr>
        <w:pStyle w:val="PL"/>
      </w:pPr>
      <w:r w:rsidRPr="000F6224">
        <w:tab/>
        <w:t>SeNBModificationRefuse,</w:t>
      </w:r>
    </w:p>
    <w:p w14:paraId="3200461C" w14:textId="77777777" w:rsidR="00C617E3" w:rsidRPr="000F6224" w:rsidRDefault="00C617E3" w:rsidP="00C617E3">
      <w:pPr>
        <w:pStyle w:val="PL"/>
      </w:pPr>
      <w:r w:rsidRPr="000F6224">
        <w:tab/>
        <w:t>SeNBReleaseRequest,</w:t>
      </w:r>
    </w:p>
    <w:p w14:paraId="4F8E5C1D" w14:textId="77777777" w:rsidR="00C617E3" w:rsidRPr="000F6224" w:rsidRDefault="00C617E3" w:rsidP="00C617E3">
      <w:pPr>
        <w:pStyle w:val="PL"/>
      </w:pPr>
      <w:r w:rsidRPr="000F6224">
        <w:tab/>
        <w:t>SeNBReleaseRequired,</w:t>
      </w:r>
    </w:p>
    <w:p w14:paraId="2370AA5D" w14:textId="77777777" w:rsidR="00C617E3" w:rsidRPr="000F6224" w:rsidRDefault="00C617E3" w:rsidP="00C617E3">
      <w:pPr>
        <w:pStyle w:val="PL"/>
      </w:pPr>
      <w:r w:rsidRPr="000F6224">
        <w:tab/>
        <w:t>SeNBReleaseConfirm,</w:t>
      </w:r>
    </w:p>
    <w:p w14:paraId="344485DB" w14:textId="77777777" w:rsidR="00C617E3" w:rsidRPr="000F6224" w:rsidRDefault="00C617E3" w:rsidP="00C617E3">
      <w:pPr>
        <w:pStyle w:val="PL"/>
      </w:pPr>
      <w:r w:rsidRPr="000F6224">
        <w:tab/>
        <w:t>SeNBCounterCheckRequest,</w:t>
      </w:r>
    </w:p>
    <w:p w14:paraId="43CFF4C1" w14:textId="77777777" w:rsidR="00C617E3" w:rsidRPr="000F6224" w:rsidRDefault="00C617E3" w:rsidP="00C617E3">
      <w:pPr>
        <w:pStyle w:val="PL"/>
      </w:pPr>
      <w:r w:rsidRPr="000F6224">
        <w:tab/>
        <w:t>X2RemovalFailure,</w:t>
      </w:r>
    </w:p>
    <w:p w14:paraId="1BED73E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7F84D61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2616E4E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5758985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7CD8DEF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26EEFE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SgNBAdditionRequest,</w:t>
      </w:r>
    </w:p>
    <w:p w14:paraId="39A475B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SgNBAdditionRequestAcknowledge,</w:t>
      </w:r>
    </w:p>
    <w:p w14:paraId="7543E1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SgNBAdditionRequestReject,</w:t>
      </w:r>
    </w:p>
    <w:p w14:paraId="481E13E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SgNBReconfigurationComplete,</w:t>
      </w:r>
    </w:p>
    <w:p w14:paraId="44ED7C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SgNBModificationRequest,</w:t>
      </w:r>
    </w:p>
    <w:p w14:paraId="65C750F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SgNBModificationRequestAcknowledge,</w:t>
      </w:r>
    </w:p>
    <w:p w14:paraId="2A7A2B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SgNBModificationRequestReject,</w:t>
      </w:r>
    </w:p>
    <w:p w14:paraId="2BE7E0A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SgNBModificationRequired,</w:t>
      </w:r>
    </w:p>
    <w:p w14:paraId="79A15BF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SgNBModificationConfirm,</w:t>
      </w:r>
    </w:p>
    <w:p w14:paraId="3E52575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SgNBModificationRefuse,</w:t>
      </w:r>
    </w:p>
    <w:p w14:paraId="77ED966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SgNBReleaseRequest,</w:t>
      </w:r>
    </w:p>
    <w:p w14:paraId="70B083B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SgNBReleaseRequestAcknowledge,</w:t>
      </w:r>
    </w:p>
    <w:p w14:paraId="3EB95B6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SgNBReleaseRequestReject,</w:t>
      </w:r>
    </w:p>
    <w:p w14:paraId="67F404C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SgNBReleaseRequired,</w:t>
      </w:r>
    </w:p>
    <w:p w14:paraId="17687DB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SgNBReleaseConfirm,</w:t>
      </w:r>
    </w:p>
    <w:p w14:paraId="1EABC8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SgNBCounterCheckRequest,</w:t>
      </w:r>
    </w:p>
    <w:p w14:paraId="3F378302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SgNBChangeRequired,</w:t>
      </w:r>
    </w:p>
    <w:p w14:paraId="4FA9B98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SgNBChangeConfirm,</w:t>
      </w:r>
    </w:p>
    <w:p w14:paraId="3D3EFC5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SgNBChangeRefuse,</w:t>
      </w:r>
    </w:p>
    <w:p w14:paraId="34631AA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RRCTransfer,</w:t>
      </w:r>
    </w:p>
    <w:p w14:paraId="59014C7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ENDCX2SetupRequest,</w:t>
      </w:r>
    </w:p>
    <w:p w14:paraId="21DFFB27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ENDCX2SetupResponse,</w:t>
      </w:r>
    </w:p>
    <w:p w14:paraId="28B2D34C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ENDCX2SetupFailure,</w:t>
      </w:r>
    </w:p>
    <w:p w14:paraId="6F60D3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ENDCConfigurationUpdate,</w:t>
      </w:r>
    </w:p>
    <w:p w14:paraId="708DFF7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ENDCConfigurationUpdateAcknowledge,</w:t>
      </w:r>
    </w:p>
    <w:p w14:paraId="128DDB8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</w:r>
      <w:r w:rsidRPr="00F844D4">
        <w:rPr>
          <w:rFonts w:eastAsia="等线"/>
          <w:snapToGrid w:val="0"/>
          <w:lang w:val="fr-FR" w:eastAsia="zh-CN"/>
        </w:rPr>
        <w:t>ENDCConfigurationUpdateFailure,</w:t>
      </w:r>
    </w:p>
    <w:p w14:paraId="672BDAE1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SecondaryRATDataUsageReport,</w:t>
      </w:r>
    </w:p>
    <w:p w14:paraId="1878C7DA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ENDCCellActivationRequest,</w:t>
      </w:r>
    </w:p>
    <w:p w14:paraId="6C97AF10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ENDCCellActivationResponse,</w:t>
      </w:r>
    </w:p>
    <w:p w14:paraId="1223F3D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ENDCCellActivationFailure,</w:t>
      </w:r>
    </w:p>
    <w:p w14:paraId="084E890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F844D4">
        <w:rPr>
          <w:rFonts w:eastAsia="等线"/>
          <w:snapToGrid w:val="0"/>
          <w:lang w:val="fr-FR" w:eastAsia="zh-CN"/>
        </w:rPr>
        <w:tab/>
      </w:r>
      <w:r w:rsidRPr="00C37D2B">
        <w:rPr>
          <w:rFonts w:eastAsia="等线"/>
          <w:snapToGrid w:val="0"/>
          <w:lang w:eastAsia="zh-CN"/>
        </w:rPr>
        <w:t>ENDCPartialResetRequired,</w:t>
      </w:r>
    </w:p>
    <w:p w14:paraId="47EC7A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ENDCPartialResetConfirm,</w:t>
      </w:r>
    </w:p>
    <w:p w14:paraId="56269AB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EUTRANRCellResourceCoordinationRequest,</w:t>
      </w:r>
    </w:p>
    <w:p w14:paraId="22092A8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EUTRANRCellResourceCoordinationResponse,</w:t>
      </w:r>
    </w:p>
    <w:p w14:paraId="54B065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SgNBActivityNotification,</w:t>
      </w:r>
    </w:p>
    <w:p w14:paraId="0E25CEF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ENDCX2RemovalRequest,</w:t>
      </w:r>
    </w:p>
    <w:p w14:paraId="5B823B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ENDCX2RemovalResponse,</w:t>
      </w:r>
    </w:p>
    <w:p w14:paraId="2E1FCFE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ENDCX2RemovalFailure,</w:t>
      </w:r>
    </w:p>
    <w:p w14:paraId="15772ED4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184C3C0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等线"/>
          <w:snapToGrid w:val="0"/>
          <w:lang w:eastAsia="zh-CN"/>
        </w:rPr>
        <w:t>,</w:t>
      </w:r>
    </w:p>
    <w:p w14:paraId="3FA8B2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ENDCConfigurationTransfer,</w:t>
      </w:r>
    </w:p>
    <w:p w14:paraId="45C2F2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DeactivateTrace,</w:t>
      </w:r>
    </w:p>
    <w:p w14:paraId="62CB48C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TraceStart</w:t>
      </w:r>
      <w:r>
        <w:rPr>
          <w:rFonts w:eastAsia="等线"/>
          <w:snapToGrid w:val="0"/>
          <w:lang w:eastAsia="zh-CN"/>
        </w:rPr>
        <w:t>,</w:t>
      </w:r>
    </w:p>
    <w:p w14:paraId="2BB33B5B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HandoverSuccess,</w:t>
      </w:r>
    </w:p>
    <w:p w14:paraId="15F8D5B9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Transfer,</w:t>
      </w:r>
    </w:p>
    <w:p w14:paraId="062BCE8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373196">
        <w:rPr>
          <w:snapToGrid w:val="0"/>
        </w:rPr>
        <w:t>ConditionalHandoverCancel</w:t>
      </w:r>
      <w:r>
        <w:rPr>
          <w:rFonts w:eastAsia="等线"/>
          <w:snapToGrid w:val="0"/>
          <w:lang w:eastAsia="zh-CN"/>
        </w:rPr>
        <w:t>,</w:t>
      </w:r>
    </w:p>
    <w:p w14:paraId="599E22D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ENDCResourceStatusRequest,</w:t>
      </w:r>
    </w:p>
    <w:p w14:paraId="22AACB1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ENDCResourceStatusResponse,</w:t>
      </w:r>
    </w:p>
    <w:p w14:paraId="0D3D6A41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ENDCResourceStatusFailure,</w:t>
      </w:r>
    </w:p>
    <w:p w14:paraId="0821E4A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ENDCResourceStatusUpdate,</w:t>
      </w:r>
    </w:p>
    <w:p w14:paraId="174CC3FD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031A10">
        <w:rPr>
          <w:rFonts w:eastAsia="等线"/>
          <w:snapToGrid w:val="0"/>
          <w:lang w:eastAsia="zh-CN"/>
        </w:rPr>
        <w:t>CellTrafficTrace</w:t>
      </w:r>
      <w:r>
        <w:rPr>
          <w:rFonts w:eastAsia="等线"/>
          <w:snapToGrid w:val="0"/>
          <w:lang w:eastAsia="zh-CN"/>
        </w:rPr>
        <w:t>,</w:t>
      </w:r>
    </w:p>
    <w:p w14:paraId="77079008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F1CTrafficTransfer,</w:t>
      </w:r>
    </w:p>
    <w:p w14:paraId="782D7BEA" w14:textId="77777777" w:rsidR="00C617E3" w:rsidRDefault="00C617E3" w:rsidP="00C617E3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UERadioCapabilityIDMappingRequest</w:t>
      </w:r>
      <w:proofErr w:type="spellEnd"/>
      <w:r>
        <w:rPr>
          <w:noProof w:val="0"/>
          <w:snapToGrid w:val="0"/>
        </w:rPr>
        <w:t>,</w:t>
      </w:r>
    </w:p>
    <w:p w14:paraId="03F7A757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UERadioCapabilityIDMappingResponse,</w:t>
      </w:r>
    </w:p>
    <w:p w14:paraId="4EDB544D" w14:textId="77777777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snapToGrid w:val="0"/>
        </w:rPr>
        <w:tab/>
        <w:t>AccessAndMobilityIndication</w:t>
      </w:r>
      <w:r>
        <w:rPr>
          <w:snapToGrid w:val="0"/>
        </w:rPr>
        <w:t>,</w:t>
      </w:r>
    </w:p>
    <w:p w14:paraId="4F3DE17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CPC-cancel,</w:t>
      </w:r>
    </w:p>
    <w:p w14:paraId="13FE933B" w14:textId="390A6FA9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RachIndication</w:t>
      </w:r>
      <w:ins w:id="453" w:author="rapporteur" w:date="2024-08-28T15:34:00Z">
        <w:r>
          <w:rPr>
            <w:rFonts w:hint="eastAsia"/>
            <w:snapToGrid w:val="0"/>
            <w:lang w:eastAsia="zh-CN"/>
          </w:rPr>
          <w:t>,</w:t>
        </w:r>
      </w:ins>
    </w:p>
    <w:p w14:paraId="6904E0A1" w14:textId="77777777" w:rsidR="00C617E3" w:rsidRDefault="00C617E3" w:rsidP="00C617E3">
      <w:pPr>
        <w:pStyle w:val="PL"/>
        <w:rPr>
          <w:ins w:id="454" w:author="rapporteur" w:date="2024-08-28T15:36:00Z"/>
          <w:rFonts w:eastAsia="等线"/>
          <w:snapToGrid w:val="0"/>
          <w:lang w:eastAsia="zh-CN"/>
        </w:rPr>
      </w:pPr>
      <w:ins w:id="455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7B2A7ED0" w14:textId="77777777" w:rsidR="00C617E3" w:rsidRDefault="00C617E3" w:rsidP="00C617E3">
      <w:pPr>
        <w:pStyle w:val="PL"/>
        <w:rPr>
          <w:ins w:id="456" w:author="rapporteur" w:date="2024-08-28T15:36:00Z"/>
          <w:rFonts w:eastAsia="等线"/>
          <w:snapToGrid w:val="0"/>
          <w:lang w:eastAsia="zh-CN"/>
        </w:rPr>
      </w:pPr>
      <w:ins w:id="457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289941BC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1A7B823F" w14:textId="77777777" w:rsidR="00C617E3" w:rsidRPr="00CB33A4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0F4060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33B5E45B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64063A44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5DF64048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X2AP-PDU-Contents</w:t>
      </w:r>
    </w:p>
    <w:p w14:paraId="4B0CF47B" w14:textId="77777777" w:rsidR="00C617E3" w:rsidRPr="000F6224" w:rsidRDefault="00C617E3" w:rsidP="00C617E3">
      <w:pPr>
        <w:pStyle w:val="PL"/>
      </w:pPr>
    </w:p>
    <w:p w14:paraId="4B0BE2DB" w14:textId="77777777" w:rsidR="00C617E3" w:rsidRPr="000F6224" w:rsidRDefault="00C617E3" w:rsidP="00C617E3">
      <w:pPr>
        <w:pStyle w:val="PL"/>
      </w:pPr>
      <w:r w:rsidRPr="000F6224">
        <w:tab/>
        <w:t>id-cellActivation,</w:t>
      </w:r>
    </w:p>
    <w:p w14:paraId="220AD309" w14:textId="77777777" w:rsidR="00C617E3" w:rsidRPr="000F6224" w:rsidRDefault="00C617E3" w:rsidP="00C617E3">
      <w:pPr>
        <w:pStyle w:val="PL"/>
      </w:pPr>
      <w:r w:rsidRPr="000F6224">
        <w:tab/>
        <w:t>id-eNBConfigurationUpdate,</w:t>
      </w:r>
    </w:p>
    <w:p w14:paraId="144ED431" w14:textId="77777777" w:rsidR="00C617E3" w:rsidRPr="000F6224" w:rsidRDefault="00C617E3" w:rsidP="00C617E3">
      <w:pPr>
        <w:pStyle w:val="PL"/>
      </w:pPr>
      <w:r w:rsidRPr="000F6224">
        <w:tab/>
        <w:t>id-errorIndication,</w:t>
      </w:r>
    </w:p>
    <w:p w14:paraId="2F2F2010" w14:textId="77777777" w:rsidR="00C617E3" w:rsidRPr="000F6224" w:rsidRDefault="00C617E3" w:rsidP="00C617E3">
      <w:pPr>
        <w:pStyle w:val="PL"/>
      </w:pPr>
      <w:r w:rsidRPr="000F6224">
        <w:tab/>
        <w:t xml:space="preserve">id-handoverCancel, </w:t>
      </w:r>
    </w:p>
    <w:p w14:paraId="3DEDCB7F" w14:textId="77777777" w:rsidR="00C617E3" w:rsidRPr="000F6224" w:rsidRDefault="00C617E3" w:rsidP="00C617E3">
      <w:pPr>
        <w:pStyle w:val="PL"/>
      </w:pPr>
      <w:r w:rsidRPr="000F6224">
        <w:tab/>
        <w:t>id-handoverReport,</w:t>
      </w:r>
    </w:p>
    <w:p w14:paraId="66A49E20" w14:textId="77777777" w:rsidR="00C617E3" w:rsidRPr="000F6224" w:rsidRDefault="00C617E3" w:rsidP="00C617E3">
      <w:pPr>
        <w:pStyle w:val="PL"/>
      </w:pPr>
      <w:r w:rsidRPr="000F6224">
        <w:tab/>
        <w:t>id-handoverPreparation,</w:t>
      </w:r>
    </w:p>
    <w:p w14:paraId="54532D68" w14:textId="77777777" w:rsidR="00C617E3" w:rsidRPr="000F6224" w:rsidRDefault="00C617E3" w:rsidP="00C617E3">
      <w:pPr>
        <w:pStyle w:val="PL"/>
      </w:pPr>
      <w:r w:rsidRPr="000F6224">
        <w:tab/>
      </w:r>
    </w:p>
    <w:p w14:paraId="1601CB52" w14:textId="77777777" w:rsidR="00C617E3" w:rsidRPr="000F6224" w:rsidRDefault="00C617E3" w:rsidP="00C617E3">
      <w:pPr>
        <w:pStyle w:val="PL"/>
      </w:pPr>
      <w:r w:rsidRPr="000F6224">
        <w:tab/>
        <w:t>id-loadIndication,</w:t>
      </w:r>
    </w:p>
    <w:p w14:paraId="5DE1C8C7" w14:textId="77777777" w:rsidR="00C617E3" w:rsidRPr="000F6224" w:rsidRDefault="00C617E3" w:rsidP="00C617E3">
      <w:pPr>
        <w:pStyle w:val="PL"/>
      </w:pPr>
      <w:r w:rsidRPr="000F6224">
        <w:tab/>
        <w:t>id-privateMessage,</w:t>
      </w:r>
    </w:p>
    <w:p w14:paraId="39E058C7" w14:textId="77777777" w:rsidR="00C617E3" w:rsidRPr="000F6224" w:rsidRDefault="00C617E3" w:rsidP="00C617E3">
      <w:pPr>
        <w:pStyle w:val="PL"/>
      </w:pPr>
      <w:r w:rsidRPr="000F6224">
        <w:tab/>
        <w:t>id-reset,</w:t>
      </w:r>
    </w:p>
    <w:p w14:paraId="6EBAA601" w14:textId="77777777" w:rsidR="00C617E3" w:rsidRPr="000F6224" w:rsidRDefault="00C617E3" w:rsidP="00C617E3">
      <w:pPr>
        <w:pStyle w:val="PL"/>
      </w:pPr>
      <w:r w:rsidRPr="000F6224">
        <w:tab/>
      </w:r>
    </w:p>
    <w:p w14:paraId="097F5ACB" w14:textId="77777777" w:rsidR="00C617E3" w:rsidRPr="000F6224" w:rsidRDefault="00C617E3" w:rsidP="00C617E3">
      <w:pPr>
        <w:pStyle w:val="PL"/>
      </w:pPr>
      <w:r w:rsidRPr="000F6224">
        <w:tab/>
        <w:t>id-resourceStatusReporting,</w:t>
      </w:r>
    </w:p>
    <w:p w14:paraId="75CADCE8" w14:textId="77777777" w:rsidR="00C617E3" w:rsidRPr="000F6224" w:rsidRDefault="00C617E3" w:rsidP="00C617E3">
      <w:pPr>
        <w:pStyle w:val="PL"/>
      </w:pPr>
      <w:r w:rsidRPr="000F6224">
        <w:lastRenderedPageBreak/>
        <w:tab/>
        <w:t xml:space="preserve">id-resourceStatusReportingInitiation, </w:t>
      </w:r>
    </w:p>
    <w:p w14:paraId="0289B535" w14:textId="77777777" w:rsidR="00C617E3" w:rsidRPr="000F6224" w:rsidRDefault="00C617E3" w:rsidP="00C617E3">
      <w:pPr>
        <w:pStyle w:val="PL"/>
      </w:pPr>
      <w:r w:rsidRPr="000F6224">
        <w:tab/>
        <w:t>id-rLFIndication,</w:t>
      </w:r>
    </w:p>
    <w:p w14:paraId="77F96E91" w14:textId="77777777" w:rsidR="00C617E3" w:rsidRPr="000F6224" w:rsidRDefault="00C617E3" w:rsidP="00C617E3">
      <w:pPr>
        <w:pStyle w:val="PL"/>
      </w:pPr>
      <w:r w:rsidRPr="000F6224">
        <w:tab/>
        <w:t>id-snStatusTransfer,</w:t>
      </w:r>
    </w:p>
    <w:p w14:paraId="3713B959" w14:textId="77777777" w:rsidR="00C617E3" w:rsidRPr="000F6224" w:rsidRDefault="00C617E3" w:rsidP="00C617E3">
      <w:pPr>
        <w:pStyle w:val="PL"/>
      </w:pPr>
      <w:r w:rsidRPr="000F6224">
        <w:tab/>
        <w:t>id-uEContextRelease,</w:t>
      </w:r>
    </w:p>
    <w:p w14:paraId="0ABA61B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2B43E09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660C717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06692C2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0BCEE8A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1BBFE90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2C5C227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65A1FB8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123C3A6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2B991D4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2C058F9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6C62DA1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27567C3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3BE79F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id-sgNBAdditionPreparation,</w:t>
      </w:r>
    </w:p>
    <w:p w14:paraId="3FDEA55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id-sgNBReconfigurationCompletion,</w:t>
      </w:r>
    </w:p>
    <w:p w14:paraId="5B7A3BD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id-meNBinitiatedSgNBModificationPreparation,</w:t>
      </w:r>
    </w:p>
    <w:p w14:paraId="7B56B8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id-sgNBinitiatedSgNBModification,</w:t>
      </w:r>
    </w:p>
    <w:p w14:paraId="48F555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id-meNBinitiatedSgNBRelease,</w:t>
      </w:r>
    </w:p>
    <w:p w14:paraId="06DDC9B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id-sgNBinitiatedSgNBRelease,</w:t>
      </w:r>
    </w:p>
    <w:p w14:paraId="059076D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id-sgNBChange,</w:t>
      </w:r>
    </w:p>
    <w:p w14:paraId="122C6F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id-sgNBCounterCheck,</w:t>
      </w:r>
    </w:p>
    <w:p w14:paraId="4DB78CB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id-rRCTransfer,</w:t>
      </w:r>
    </w:p>
    <w:p w14:paraId="159ECA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id-endcX2Setup,</w:t>
      </w:r>
    </w:p>
    <w:p w14:paraId="07B894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id-endcConfigurationUpdate,</w:t>
      </w:r>
    </w:p>
    <w:p w14:paraId="4F13C0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id-secondaryRATDataUsageReport,</w:t>
      </w:r>
    </w:p>
    <w:p w14:paraId="43CF1CF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id-endcCellActivation,</w:t>
      </w:r>
    </w:p>
    <w:p w14:paraId="7B981D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id-endcPartialReset,</w:t>
      </w:r>
    </w:p>
    <w:p w14:paraId="15AEDB8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id-eUTRANRCellResourceCoordination,</w:t>
      </w:r>
    </w:p>
    <w:p w14:paraId="7028DBE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id-SgNBActivityNotification,</w:t>
      </w:r>
    </w:p>
    <w:p w14:paraId="6A8A06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id-endcX2Removal,</w:t>
      </w:r>
    </w:p>
    <w:p w14:paraId="4C167989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id-dataForwardingAddressIndication</w:t>
      </w:r>
      <w:r w:rsidRPr="00C37D2B">
        <w:rPr>
          <w:snapToGrid w:val="0"/>
          <w:lang w:eastAsia="zh-CN"/>
        </w:rPr>
        <w:t>,</w:t>
      </w:r>
    </w:p>
    <w:p w14:paraId="154156B0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06A7503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5BBD233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01FE1CDB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r>
        <w:rPr>
          <w:snapToGrid w:val="0"/>
          <w:lang w:eastAsia="zh-CN"/>
        </w:rPr>
        <w:t>,</w:t>
      </w:r>
    </w:p>
    <w:p w14:paraId="0CA59F6E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id-handoverSuccess</w:t>
      </w:r>
      <w:r>
        <w:rPr>
          <w:snapToGrid w:val="0"/>
        </w:rPr>
        <w:t>,</w:t>
      </w:r>
    </w:p>
    <w:p w14:paraId="48E1F656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FB414A1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id-</w:t>
      </w:r>
      <w:r>
        <w:rPr>
          <w:snapToGrid w:val="0"/>
        </w:rPr>
        <w:t>c</w:t>
      </w:r>
      <w:r w:rsidRPr="00362BE1">
        <w:rPr>
          <w:snapToGrid w:val="0"/>
        </w:rPr>
        <w:t>onditionalHandoverCancel</w:t>
      </w:r>
      <w:r>
        <w:rPr>
          <w:snapToGrid w:val="0"/>
          <w:lang w:eastAsia="zh-CN"/>
        </w:rPr>
        <w:t>,</w:t>
      </w:r>
    </w:p>
    <w:p w14:paraId="5A883569" w14:textId="77777777" w:rsidR="00C617E3" w:rsidRPr="000F6224" w:rsidRDefault="00C617E3" w:rsidP="00C617E3">
      <w:pPr>
        <w:pStyle w:val="PL"/>
      </w:pPr>
      <w:r w:rsidRPr="000F6224">
        <w:tab/>
        <w:t>id-endcresourceStatusReporting,</w:t>
      </w:r>
    </w:p>
    <w:p w14:paraId="3675DD94" w14:textId="77777777" w:rsidR="00C617E3" w:rsidRPr="00AA5DA2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r>
        <w:rPr>
          <w:snapToGrid w:val="0"/>
          <w:lang w:eastAsia="zh-CN"/>
        </w:rPr>
        <w:t>endc</w:t>
      </w:r>
      <w:r w:rsidRPr="00C37D2B">
        <w:rPr>
          <w:snapToGrid w:val="0"/>
        </w:rPr>
        <w:t>resourceStatusReportingInitiation</w:t>
      </w:r>
      <w:r>
        <w:rPr>
          <w:snapToGrid w:val="0"/>
        </w:rPr>
        <w:t>,</w:t>
      </w:r>
    </w:p>
    <w:p w14:paraId="62C247D6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031A10">
        <w:rPr>
          <w:snapToGrid w:val="0"/>
          <w:lang w:eastAsia="zh-CN"/>
        </w:rPr>
        <w:tab/>
        <w:t>id-cellTrafficTrace</w:t>
      </w:r>
      <w:r>
        <w:rPr>
          <w:snapToGrid w:val="0"/>
          <w:lang w:eastAsia="zh-CN"/>
        </w:rPr>
        <w:t>,</w:t>
      </w:r>
    </w:p>
    <w:p w14:paraId="524ACB1C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id-f1CTrafficTransfer,</w:t>
      </w:r>
    </w:p>
    <w:p w14:paraId="1A5EE05E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33869">
        <w:t>id-UERadioCapabilityIDMapping</w:t>
      </w:r>
      <w:r>
        <w:t>,</w:t>
      </w:r>
    </w:p>
    <w:p w14:paraId="44D23EE7" w14:textId="77777777" w:rsidR="00C617E3" w:rsidRPr="007D448A" w:rsidRDefault="00C617E3" w:rsidP="00C617E3">
      <w:pPr>
        <w:pStyle w:val="PL"/>
        <w:rPr>
          <w:snapToGrid w:val="0"/>
          <w:lang w:eastAsia="zh-CN"/>
        </w:rPr>
      </w:pPr>
      <w:r w:rsidRPr="007D448A">
        <w:tab/>
        <w:t>id-accessAndMobilityIndication</w:t>
      </w:r>
      <w:r>
        <w:t>,</w:t>
      </w:r>
    </w:p>
    <w:p w14:paraId="50C40C1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等线" w:cs="Courier New"/>
          <w:snapToGrid w:val="0"/>
          <w:lang w:eastAsia="zh-CN"/>
        </w:rPr>
        <w:t>CPC-cancel,</w:t>
      </w:r>
    </w:p>
    <w:p w14:paraId="0C0FD473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  <w:proofErr w:type="gramEnd"/>
    </w:p>
    <w:p w14:paraId="7DFE11DB" w14:textId="25C824A6" w:rsidR="00C617E3" w:rsidRDefault="00C617E3" w:rsidP="00C617E3">
      <w:pPr>
        <w:pStyle w:val="PL"/>
        <w:rPr>
          <w:ins w:id="458" w:author="rapporteur" w:date="2024-08-28T15:36:00Z"/>
          <w:rFonts w:eastAsia="等线"/>
          <w:snapToGrid w:val="0"/>
          <w:lang w:eastAsia="zh-CN"/>
        </w:rPr>
      </w:pPr>
      <w:ins w:id="459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16FFF7DF" w14:textId="36118DFC" w:rsidR="00C617E3" w:rsidRDefault="00C617E3" w:rsidP="00C617E3">
      <w:pPr>
        <w:pStyle w:val="PL"/>
        <w:rPr>
          <w:ins w:id="460" w:author="rapporteur" w:date="2024-08-28T15:36:00Z"/>
          <w:rFonts w:eastAsia="等线"/>
          <w:snapToGrid w:val="0"/>
          <w:lang w:eastAsia="zh-CN"/>
        </w:rPr>
      </w:pPr>
      <w:ins w:id="461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0B8CF477" w14:textId="77777777" w:rsidR="00C617E3" w:rsidRDefault="00C617E3" w:rsidP="00C617E3">
      <w:pPr>
        <w:pStyle w:val="PL"/>
        <w:rPr>
          <w:snapToGrid w:val="0"/>
        </w:rPr>
      </w:pPr>
    </w:p>
    <w:p w14:paraId="398B22D1" w14:textId="77777777" w:rsidR="00C617E3" w:rsidRDefault="00C617E3" w:rsidP="00C617E3">
      <w:pPr>
        <w:pStyle w:val="PL"/>
        <w:rPr>
          <w:snapToGrid w:val="0"/>
        </w:rPr>
      </w:pPr>
    </w:p>
    <w:p w14:paraId="29C37E80" w14:textId="77777777" w:rsidR="00C617E3" w:rsidRPr="00FD0425" w:rsidRDefault="00C617E3" w:rsidP="00C617E3">
      <w:pPr>
        <w:pStyle w:val="PL"/>
        <w:rPr>
          <w:snapToGrid w:val="0"/>
        </w:rPr>
      </w:pPr>
    </w:p>
    <w:p w14:paraId="450D38A5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742E99C" w14:textId="77777777" w:rsidR="00C617E3" w:rsidRPr="000F6224" w:rsidRDefault="00C617E3" w:rsidP="00C617E3">
      <w:pPr>
        <w:pStyle w:val="PL"/>
      </w:pPr>
    </w:p>
    <w:p w14:paraId="4D08CD14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65B05613" w14:textId="77777777" w:rsidR="00C617E3" w:rsidRPr="000F6224" w:rsidRDefault="00C617E3" w:rsidP="00C617E3">
      <w:pPr>
        <w:pStyle w:val="PL"/>
      </w:pPr>
      <w:r w:rsidRPr="000F6224">
        <w:t>--</w:t>
      </w:r>
    </w:p>
    <w:p w14:paraId="38E300A0" w14:textId="77777777" w:rsidR="00C617E3" w:rsidRPr="000F6224" w:rsidRDefault="00C617E3" w:rsidP="00C617E3">
      <w:pPr>
        <w:pStyle w:val="PL"/>
        <w:outlineLvl w:val="3"/>
      </w:pPr>
      <w:r w:rsidRPr="000F6224">
        <w:t>-- Interface Elementary Procedure Class</w:t>
      </w:r>
    </w:p>
    <w:p w14:paraId="779BDF46" w14:textId="77777777" w:rsidR="00C617E3" w:rsidRPr="000F6224" w:rsidRDefault="00C617E3" w:rsidP="00C617E3">
      <w:pPr>
        <w:pStyle w:val="PL"/>
      </w:pPr>
      <w:r w:rsidRPr="000F6224">
        <w:t>--</w:t>
      </w:r>
    </w:p>
    <w:p w14:paraId="31D188E0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E7CCA5F" w14:textId="77777777" w:rsidR="00C617E3" w:rsidRPr="000F6224" w:rsidRDefault="00C617E3" w:rsidP="00C617E3">
      <w:pPr>
        <w:pStyle w:val="PL"/>
      </w:pPr>
    </w:p>
    <w:p w14:paraId="246C85EA" w14:textId="77777777" w:rsidR="00C617E3" w:rsidRPr="000F6224" w:rsidRDefault="00C617E3" w:rsidP="00C617E3">
      <w:pPr>
        <w:pStyle w:val="PL"/>
      </w:pPr>
      <w:r w:rsidRPr="000F6224">
        <w:t>X2AP-ELEMENTARY-PROCEDURE ::= CLASS {</w:t>
      </w:r>
    </w:p>
    <w:p w14:paraId="725A2EF5" w14:textId="77777777" w:rsidR="00C617E3" w:rsidRPr="000F6224" w:rsidRDefault="00C617E3" w:rsidP="00C617E3">
      <w:pPr>
        <w:pStyle w:val="PL"/>
      </w:pPr>
      <w:r w:rsidRPr="000F6224">
        <w:tab/>
        <w:t>&amp;InitiatingMessage</w:t>
      </w:r>
      <w:r w:rsidRPr="000F6224">
        <w:tab/>
      </w:r>
      <w:r w:rsidRPr="000F6224">
        <w:tab/>
      </w:r>
      <w:r w:rsidRPr="000F6224">
        <w:tab/>
      </w:r>
      <w:r w:rsidRPr="000F6224">
        <w:tab/>
        <w:t>,</w:t>
      </w:r>
    </w:p>
    <w:p w14:paraId="08C85BC0" w14:textId="77777777" w:rsidR="00C617E3" w:rsidRPr="000F6224" w:rsidRDefault="00C617E3" w:rsidP="00C617E3">
      <w:pPr>
        <w:pStyle w:val="PL"/>
      </w:pPr>
      <w:r w:rsidRPr="000F6224">
        <w:tab/>
        <w:t>&amp;SuccessfulOutcome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09749A10" w14:textId="77777777" w:rsidR="00C617E3" w:rsidRPr="000F6224" w:rsidRDefault="00C617E3" w:rsidP="00C617E3">
      <w:pPr>
        <w:pStyle w:val="PL"/>
      </w:pPr>
      <w:r w:rsidRPr="000F6224">
        <w:tab/>
        <w:t>&amp;UnsuccessfulOutcome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9470BF6" w14:textId="77777777" w:rsidR="00C617E3" w:rsidRPr="000F6224" w:rsidRDefault="00C617E3" w:rsidP="00C617E3">
      <w:pPr>
        <w:pStyle w:val="PL"/>
      </w:pPr>
      <w:r w:rsidRPr="000F6224">
        <w:tab/>
        <w:t>&amp;procedureCode</w:t>
      </w:r>
      <w:r w:rsidRPr="000F6224">
        <w:tab/>
      </w:r>
      <w:r w:rsidRPr="000F6224">
        <w:tab/>
      </w:r>
      <w:r w:rsidRPr="000F6224">
        <w:tab/>
        <w:t xml:space="preserve">ProcedureCode </w:t>
      </w:r>
      <w:r w:rsidRPr="000F6224">
        <w:tab/>
        <w:t>UNIQUE,</w:t>
      </w:r>
    </w:p>
    <w:p w14:paraId="15A2C665" w14:textId="77777777" w:rsidR="00C617E3" w:rsidRPr="000F6224" w:rsidRDefault="00C617E3" w:rsidP="00C617E3">
      <w:pPr>
        <w:pStyle w:val="PL"/>
      </w:pPr>
      <w:r w:rsidRPr="000F6224">
        <w:tab/>
        <w:t>&amp;criticality</w:t>
      </w:r>
      <w:r w:rsidRPr="000F6224">
        <w:tab/>
      </w:r>
      <w:r w:rsidRPr="000F6224">
        <w:tab/>
      </w:r>
      <w:r w:rsidRPr="000F6224">
        <w:tab/>
        <w:t xml:space="preserve">Criticality </w:t>
      </w:r>
      <w:r w:rsidRPr="000F6224">
        <w:tab/>
        <w:t>DEFAULT ignore</w:t>
      </w:r>
    </w:p>
    <w:p w14:paraId="20A1C4FE" w14:textId="77777777" w:rsidR="00C617E3" w:rsidRPr="000F6224" w:rsidRDefault="00C617E3" w:rsidP="00C617E3">
      <w:pPr>
        <w:pStyle w:val="PL"/>
      </w:pPr>
      <w:r w:rsidRPr="000F6224">
        <w:t>}</w:t>
      </w:r>
    </w:p>
    <w:p w14:paraId="52C6DE6F" w14:textId="77777777" w:rsidR="00C617E3" w:rsidRDefault="00C617E3" w:rsidP="00C617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bookmarkStart w:id="462" w:name="OLE_LINK1"/>
      <w:bookmarkStart w:id="463" w:name="OLE_LINK2"/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bookmarkEnd w:id="462"/>
    <w:bookmarkEnd w:id="463"/>
    <w:p w14:paraId="2193ED0F" w14:textId="33C28906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f1CTrafficTransfer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>|</w:t>
      </w:r>
    </w:p>
    <w:p w14:paraId="42FA13A5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  <w:t>accessAndMobilityIndication</w:t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0ED06774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</w:t>
      </w:r>
      <w:r>
        <w:rPr>
          <w:rFonts w:eastAsia="等线" w:cs="Courier New"/>
          <w:snapToGrid w:val="0"/>
          <w:lang w:eastAsia="zh-CN"/>
        </w:rPr>
        <w:t>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|</w:t>
      </w:r>
    </w:p>
    <w:p w14:paraId="69856174" w14:textId="5C5CC6FA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r</w:t>
      </w:r>
      <w:r>
        <w:rPr>
          <w:snapToGrid w:val="0"/>
        </w:rPr>
        <w:t>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64" w:author="rapporteur" w:date="2024-08-28T15:38:00Z">
        <w:r>
          <w:rPr>
            <w:rFonts w:eastAsia="等线"/>
            <w:snapToGrid w:val="0"/>
            <w:lang w:eastAsia="zh-CN"/>
          </w:rPr>
          <w:t>|</w:t>
        </w:r>
      </w:ins>
    </w:p>
    <w:p w14:paraId="524C68CC" w14:textId="77777777" w:rsidR="00C617E3" w:rsidRDefault="00C617E3" w:rsidP="00C617E3">
      <w:pPr>
        <w:pStyle w:val="PL"/>
        <w:rPr>
          <w:ins w:id="465" w:author="rapporteur" w:date="2024-08-28T15:38:00Z"/>
          <w:rFonts w:eastAsia="等线"/>
          <w:snapToGrid w:val="0"/>
          <w:lang w:eastAsia="zh-CN"/>
        </w:rPr>
      </w:pPr>
      <w:ins w:id="466" w:author="rapporteur" w:date="2024-08-28T15:38:00Z">
        <w:r>
          <w:rPr>
            <w:rFonts w:eastAsia="等线"/>
            <w:snapToGrid w:val="0"/>
            <w:lang w:eastAsia="zh-CN"/>
          </w:rPr>
          <w:tab/>
        </w:r>
        <w:r w:rsidRPr="004D3C53">
          <w:rPr>
            <w:snapToGrid w:val="0"/>
          </w:rPr>
          <w:t>scgFailureInformationReport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|</w:t>
        </w:r>
      </w:ins>
    </w:p>
    <w:p w14:paraId="6C1D7DB1" w14:textId="34A864A8" w:rsidR="00C617E3" w:rsidRPr="00C617E3" w:rsidRDefault="00C617E3" w:rsidP="00C617E3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ins w:id="467" w:author="rapporteur" w:date="2024-08-28T15:38:00Z">
        <w:r>
          <w:rPr>
            <w:snapToGrid w:val="0"/>
          </w:rPr>
          <w:tab/>
        </w:r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r w:rsidRPr="00C37D2B">
        <w:rPr>
          <w:rFonts w:eastAsia="等线"/>
          <w:snapToGrid w:val="0"/>
          <w:lang w:eastAsia="zh-CN"/>
        </w:rPr>
        <w:t>,</w:t>
      </w:r>
    </w:p>
    <w:p w14:paraId="426BE41D" w14:textId="77777777" w:rsidR="00C617E3" w:rsidRPr="00C37D2B" w:rsidRDefault="00C617E3" w:rsidP="00C617E3">
      <w:pPr>
        <w:pStyle w:val="PL"/>
      </w:pPr>
      <w:r w:rsidRPr="00C37D2B">
        <w:rPr>
          <w:snapToGrid w:val="0"/>
        </w:rPr>
        <w:tab/>
        <w:t>...</w:t>
      </w:r>
    </w:p>
    <w:p w14:paraId="401B0D45" w14:textId="77777777" w:rsidR="00C617E3" w:rsidRPr="00C37D2B" w:rsidRDefault="00C617E3" w:rsidP="00C617E3">
      <w:pPr>
        <w:pStyle w:val="PL"/>
        <w:rPr>
          <w:snapToGrid w:val="0"/>
        </w:rPr>
      </w:pPr>
    </w:p>
    <w:p w14:paraId="68D8D6A6" w14:textId="77777777" w:rsidR="00C617E3" w:rsidRPr="000F6224" w:rsidRDefault="00C617E3" w:rsidP="00C617E3">
      <w:pPr>
        <w:pStyle w:val="PL"/>
      </w:pPr>
      <w:r w:rsidRPr="000F6224">
        <w:t>}</w:t>
      </w:r>
    </w:p>
    <w:p w14:paraId="06109ACE" w14:textId="77777777" w:rsidR="009D142F" w:rsidRPr="000F6224" w:rsidRDefault="009D142F" w:rsidP="009D142F">
      <w:pPr>
        <w:pStyle w:val="PL"/>
      </w:pPr>
    </w:p>
    <w:p w14:paraId="460F81C4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5BF20721" w14:textId="77777777" w:rsidR="009D142F" w:rsidRPr="000F6224" w:rsidRDefault="009D142F" w:rsidP="009D142F">
      <w:pPr>
        <w:pStyle w:val="PL"/>
      </w:pPr>
      <w:r w:rsidRPr="000F6224">
        <w:t>--</w:t>
      </w:r>
    </w:p>
    <w:p w14:paraId="6F086F67" w14:textId="77777777" w:rsidR="009D142F" w:rsidRPr="000F6224" w:rsidRDefault="009D142F" w:rsidP="009D142F">
      <w:pPr>
        <w:pStyle w:val="PL"/>
        <w:outlineLvl w:val="3"/>
      </w:pPr>
      <w:r w:rsidRPr="000F6224">
        <w:t>-- Interface Elementary Procedures</w:t>
      </w:r>
    </w:p>
    <w:p w14:paraId="31A6AA45" w14:textId="77777777" w:rsidR="009D142F" w:rsidRPr="000F6224" w:rsidRDefault="009D142F" w:rsidP="009D142F">
      <w:pPr>
        <w:pStyle w:val="PL"/>
      </w:pPr>
      <w:r w:rsidRPr="000F6224">
        <w:t>--</w:t>
      </w:r>
    </w:p>
    <w:p w14:paraId="61DEE976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3FAF5040" w14:textId="77777777" w:rsidR="009D142F" w:rsidRPr="000F6224" w:rsidRDefault="009D142F" w:rsidP="009D142F">
      <w:pPr>
        <w:pStyle w:val="PL"/>
      </w:pPr>
    </w:p>
    <w:p w14:paraId="43A66ECE" w14:textId="77777777" w:rsidR="009D142F" w:rsidRPr="000F6224" w:rsidRDefault="009D142F" w:rsidP="009D142F">
      <w:pPr>
        <w:pStyle w:val="PL"/>
      </w:pPr>
      <w:r w:rsidRPr="000F6224">
        <w:t>handoverPreparation X2AP-ELEMENTARY-PROCEDURE ::= {</w:t>
      </w:r>
    </w:p>
    <w:p w14:paraId="62F5C095" w14:textId="77777777" w:rsidR="009D142F" w:rsidRPr="000F6224" w:rsidRDefault="009D142F" w:rsidP="009D142F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HandoverRequest</w:t>
      </w:r>
    </w:p>
    <w:p w14:paraId="08E9F59D" w14:textId="77777777" w:rsidR="009D142F" w:rsidRPr="000F6224" w:rsidRDefault="009D142F" w:rsidP="009D142F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HandoverRequestAcknowledge</w:t>
      </w:r>
    </w:p>
    <w:p w14:paraId="12804794" w14:textId="77777777" w:rsidR="009D142F" w:rsidRPr="000F6224" w:rsidRDefault="009D142F" w:rsidP="009D142F">
      <w:pPr>
        <w:pStyle w:val="PL"/>
      </w:pPr>
      <w:r w:rsidRPr="000F6224">
        <w:tab/>
        <w:t>UNSUCCESSFUL OUTCOME</w:t>
      </w:r>
      <w:r w:rsidRPr="000F6224">
        <w:tab/>
        <w:t>HandoverPreparationFailure</w:t>
      </w:r>
    </w:p>
    <w:p w14:paraId="5E46AD70" w14:textId="77777777" w:rsidR="009D142F" w:rsidRPr="000F6224" w:rsidRDefault="009D142F" w:rsidP="009D142F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id-handoverPreparation</w:t>
      </w:r>
    </w:p>
    <w:p w14:paraId="58789620" w14:textId="77777777" w:rsidR="009D142F" w:rsidRPr="000F6224" w:rsidRDefault="009D142F" w:rsidP="009D142F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5242DCE" w14:textId="77777777" w:rsidR="009D142F" w:rsidRPr="000F6224" w:rsidRDefault="009D142F" w:rsidP="009D142F">
      <w:pPr>
        <w:pStyle w:val="PL"/>
      </w:pPr>
      <w:r w:rsidRPr="000F6224">
        <w:t>}</w:t>
      </w:r>
    </w:p>
    <w:p w14:paraId="3EF49F48" w14:textId="77777777" w:rsidR="009D142F" w:rsidRDefault="009D142F" w:rsidP="009D1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4AE764E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rachIndication</w:t>
      </w:r>
      <w:r>
        <w:rPr>
          <w:noProof w:val="0"/>
          <w:snapToGrid w:val="0"/>
        </w:rPr>
        <w:t xml:space="preserve"> X2AP-ELEMENTARY-</w:t>
      </w:r>
      <w:proofErr w:type="gramStart"/>
      <w:r>
        <w:rPr>
          <w:noProof w:val="0"/>
          <w:snapToGrid w:val="0"/>
        </w:rPr>
        <w:t>PROCEDURE :</w:t>
      </w:r>
      <w:proofErr w:type="gramEnd"/>
      <w:r>
        <w:rPr>
          <w:noProof w:val="0"/>
          <w:snapToGrid w:val="0"/>
        </w:rPr>
        <w:t>:= {</w:t>
      </w:r>
    </w:p>
    <w:p w14:paraId="13FD7225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RachIndication</w:t>
      </w:r>
    </w:p>
    <w:p w14:paraId="7D10A6D1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</w:p>
    <w:p w14:paraId="02DC94AB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63401772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52F91C9F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FAB4463" w14:textId="77777777" w:rsidR="009D142F" w:rsidRDefault="009D142F" w:rsidP="009D142F">
      <w:pPr>
        <w:pStyle w:val="PL"/>
        <w:rPr>
          <w:ins w:id="468" w:author="rapporteur" w:date="2024-08-28T15:40:00Z"/>
          <w:snapToGrid w:val="0"/>
        </w:rPr>
      </w:pPr>
      <w:ins w:id="469" w:author="rapporteur" w:date="2024-08-28T15:40:00Z">
        <w:r w:rsidRPr="004D3C53">
          <w:rPr>
            <w:snapToGrid w:val="0"/>
          </w:rPr>
          <w:t>scgFailureInformationReport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286B4EFA" w14:textId="77777777" w:rsidR="009D142F" w:rsidRDefault="009D142F" w:rsidP="009D142F">
      <w:pPr>
        <w:pStyle w:val="PL"/>
        <w:rPr>
          <w:ins w:id="470" w:author="rapporteur" w:date="2024-08-28T15:40:00Z"/>
          <w:snapToGrid w:val="0"/>
        </w:rPr>
      </w:pPr>
      <w:ins w:id="471" w:author="rapporteur" w:date="2024-08-28T15:40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S</w:t>
        </w:r>
        <w:r w:rsidRPr="00F14B52">
          <w:rPr>
            <w:snapToGrid w:val="0"/>
          </w:rPr>
          <w:t>cgFailureInformationReport</w:t>
        </w:r>
      </w:ins>
    </w:p>
    <w:p w14:paraId="37C18B76" w14:textId="77777777" w:rsidR="009D142F" w:rsidRDefault="009D142F" w:rsidP="009D142F">
      <w:pPr>
        <w:pStyle w:val="PL"/>
        <w:rPr>
          <w:ins w:id="472" w:author="rapporteur" w:date="2024-08-28T15:40:00Z"/>
          <w:snapToGrid w:val="0"/>
        </w:rPr>
      </w:pPr>
      <w:ins w:id="473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F14B52">
          <w:rPr>
            <w:snapToGrid w:val="0"/>
          </w:rPr>
          <w:t>scgFailureInformationReport</w:t>
        </w:r>
      </w:ins>
    </w:p>
    <w:p w14:paraId="17100204" w14:textId="77777777" w:rsidR="009D142F" w:rsidRDefault="009D142F" w:rsidP="009D142F">
      <w:pPr>
        <w:pStyle w:val="PL"/>
        <w:rPr>
          <w:ins w:id="474" w:author="rapporteur" w:date="2024-08-28T15:40:00Z"/>
          <w:snapToGrid w:val="0"/>
        </w:rPr>
      </w:pPr>
      <w:ins w:id="475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C2A0641" w14:textId="77777777" w:rsidR="009D142F" w:rsidRDefault="009D142F" w:rsidP="009D142F">
      <w:pPr>
        <w:pStyle w:val="PL"/>
        <w:rPr>
          <w:ins w:id="476" w:author="rapporteur" w:date="2024-08-28T15:40:00Z"/>
          <w:snapToGrid w:val="0"/>
        </w:rPr>
      </w:pPr>
      <w:ins w:id="477" w:author="rapporteur" w:date="2024-08-28T15:40:00Z">
        <w:r>
          <w:rPr>
            <w:snapToGrid w:val="0"/>
          </w:rPr>
          <w:t>}</w:t>
        </w:r>
      </w:ins>
    </w:p>
    <w:p w14:paraId="533ECB4C" w14:textId="77777777" w:rsidR="009D142F" w:rsidRDefault="009D142F" w:rsidP="009D142F">
      <w:pPr>
        <w:pStyle w:val="PL"/>
        <w:rPr>
          <w:ins w:id="478" w:author="rapporteur" w:date="2024-08-28T15:40:00Z"/>
          <w:snapToGrid w:val="0"/>
        </w:rPr>
      </w:pPr>
    </w:p>
    <w:p w14:paraId="2B09FABA" w14:textId="77777777" w:rsidR="009D142F" w:rsidRDefault="009D142F" w:rsidP="009D142F">
      <w:pPr>
        <w:pStyle w:val="PL"/>
        <w:rPr>
          <w:ins w:id="479" w:author="rapporteur" w:date="2024-08-28T15:40:00Z"/>
          <w:snapToGrid w:val="0"/>
        </w:rPr>
      </w:pPr>
      <w:ins w:id="480" w:author="rapporteur" w:date="2024-08-28T15:40:00Z"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38E47C6D" w14:textId="77777777" w:rsidR="009D142F" w:rsidRDefault="009D142F" w:rsidP="009D142F">
      <w:pPr>
        <w:pStyle w:val="PL"/>
        <w:rPr>
          <w:ins w:id="481" w:author="rapporteur" w:date="2024-08-28T15:40:00Z"/>
          <w:snapToGrid w:val="0"/>
        </w:rPr>
      </w:pPr>
      <w:ins w:id="482" w:author="rapporteur" w:date="2024-08-28T15:4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Scg</w:t>
        </w:r>
        <w:r w:rsidRPr="004D3C53">
          <w:rPr>
            <w:snapToGrid w:val="0"/>
          </w:rPr>
          <w:t>Failure</w:t>
        </w:r>
        <w:r w:rsidRPr="000F3396">
          <w:rPr>
            <w:snapToGrid w:val="0"/>
          </w:rPr>
          <w:t>Transfer</w:t>
        </w:r>
      </w:ins>
    </w:p>
    <w:p w14:paraId="308626AF" w14:textId="77777777" w:rsidR="009D142F" w:rsidRDefault="009D142F" w:rsidP="009D142F">
      <w:pPr>
        <w:pStyle w:val="PL"/>
        <w:rPr>
          <w:ins w:id="483" w:author="rapporteur" w:date="2024-08-28T15:40:00Z"/>
          <w:snapToGrid w:val="0"/>
        </w:rPr>
      </w:pPr>
      <w:ins w:id="484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D04894">
          <w:rPr>
            <w:snapToGrid w:val="0"/>
          </w:rPr>
          <w:t>scgFailureTransfer</w:t>
        </w:r>
      </w:ins>
    </w:p>
    <w:p w14:paraId="2586CD2F" w14:textId="77777777" w:rsidR="009D142F" w:rsidRDefault="009D142F" w:rsidP="009D142F">
      <w:pPr>
        <w:pStyle w:val="PL"/>
        <w:rPr>
          <w:ins w:id="485" w:author="rapporteur" w:date="2024-08-28T15:40:00Z"/>
          <w:snapToGrid w:val="0"/>
        </w:rPr>
      </w:pPr>
      <w:ins w:id="486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F7A5419" w14:textId="77777777" w:rsidR="009D142F" w:rsidRPr="00856CDF" w:rsidRDefault="009D142F" w:rsidP="009D142F">
      <w:pPr>
        <w:pStyle w:val="PL"/>
        <w:rPr>
          <w:ins w:id="487" w:author="rapporteur" w:date="2024-08-28T15:40:00Z"/>
          <w:snapToGrid w:val="0"/>
        </w:rPr>
      </w:pPr>
      <w:ins w:id="488" w:author="rapporteur" w:date="2024-08-28T15:40:00Z">
        <w:r>
          <w:rPr>
            <w:snapToGrid w:val="0"/>
          </w:rPr>
          <w:t>}</w:t>
        </w:r>
      </w:ins>
    </w:p>
    <w:p w14:paraId="2CD05A84" w14:textId="77777777" w:rsidR="009D142F" w:rsidRPr="000F6224" w:rsidRDefault="009D142F" w:rsidP="009D142F">
      <w:pPr>
        <w:pStyle w:val="PL"/>
      </w:pPr>
    </w:p>
    <w:p w14:paraId="502D4C39" w14:textId="77777777" w:rsidR="009D142F" w:rsidRPr="00C37D2B" w:rsidRDefault="009D142F" w:rsidP="009D142F">
      <w:pPr>
        <w:pStyle w:val="PL"/>
      </w:pPr>
      <w:r w:rsidRPr="00C37D2B">
        <w:rPr>
          <w:snapToGrid w:val="0"/>
        </w:rPr>
        <w:t>END</w:t>
      </w:r>
    </w:p>
    <w:p w14:paraId="74D2117A" w14:textId="77777777" w:rsidR="009D142F" w:rsidRPr="00C37D2B" w:rsidRDefault="009D142F" w:rsidP="009D142F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61AF7C30" w14:textId="77777777" w:rsidR="00C617E3" w:rsidRPr="000F6224" w:rsidRDefault="00C617E3" w:rsidP="00C617E3">
      <w:pPr>
        <w:pStyle w:val="PL"/>
      </w:pPr>
    </w:p>
    <w:p w14:paraId="2CD0324D" w14:textId="77777777" w:rsidR="00C617E3" w:rsidRPr="00C617E3" w:rsidRDefault="00C617E3" w:rsidP="00C617E3">
      <w:pPr>
        <w:pStyle w:val="PL"/>
        <w:rPr>
          <w:snapToGrid w:val="0"/>
        </w:rPr>
      </w:pPr>
    </w:p>
    <w:p w14:paraId="712F4309" w14:textId="77777777" w:rsidR="006D37D9" w:rsidRPr="00FD0425" w:rsidRDefault="006D37D9" w:rsidP="006D37D9">
      <w:pPr>
        <w:pStyle w:val="3"/>
      </w:pPr>
      <w:bookmarkStart w:id="489" w:name="_Toc20955407"/>
      <w:bookmarkStart w:id="490" w:name="_Toc29991615"/>
      <w:bookmarkStart w:id="491" w:name="_Toc36556018"/>
      <w:bookmarkStart w:id="492" w:name="_Toc44497803"/>
      <w:bookmarkStart w:id="493" w:name="_Toc45108190"/>
      <w:bookmarkStart w:id="494" w:name="_Toc45901810"/>
      <w:bookmarkStart w:id="495" w:name="_Toc51850891"/>
      <w:bookmarkStart w:id="496" w:name="_Toc56693895"/>
      <w:bookmarkStart w:id="497" w:name="_Toc64447439"/>
      <w:bookmarkStart w:id="498" w:name="_Toc66286933"/>
      <w:bookmarkStart w:id="499" w:name="_Toc74151631"/>
      <w:bookmarkStart w:id="500" w:name="_Toc88654105"/>
      <w:bookmarkStart w:id="501" w:name="_Toc97904461"/>
      <w:bookmarkStart w:id="502" w:name="_Toc98868599"/>
      <w:bookmarkStart w:id="503" w:name="_Toc105174885"/>
      <w:bookmarkStart w:id="504" w:name="_Toc106109722"/>
      <w:bookmarkStart w:id="505" w:name="_Toc113825544"/>
      <w:bookmarkStart w:id="506" w:name="_Toc170756207"/>
      <w:r w:rsidRPr="00FD0425">
        <w:t>9.3.4</w:t>
      </w:r>
      <w:r w:rsidRPr="00FD0425">
        <w:tab/>
        <w:t>PDU Definitions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14:paraId="3D2BA8D4" w14:textId="77777777" w:rsidR="006D37D9" w:rsidRPr="00FD0425" w:rsidRDefault="006D37D9" w:rsidP="006D37D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F8B0E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A71FE7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7FAB2B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7D6910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875FE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784736" w14:textId="77777777" w:rsidR="006D37D9" w:rsidRPr="00FD0425" w:rsidRDefault="006D37D9" w:rsidP="006D37D9">
      <w:pPr>
        <w:pStyle w:val="PL"/>
        <w:rPr>
          <w:snapToGrid w:val="0"/>
        </w:rPr>
      </w:pPr>
    </w:p>
    <w:p w14:paraId="0A50D85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A87F62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CFAA4F0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6964735" w14:textId="77777777" w:rsidR="006D37D9" w:rsidRPr="00FD0425" w:rsidRDefault="006D37D9" w:rsidP="006D37D9">
      <w:pPr>
        <w:pStyle w:val="PL"/>
        <w:rPr>
          <w:snapToGrid w:val="0"/>
        </w:rPr>
      </w:pPr>
    </w:p>
    <w:p w14:paraId="6E3682A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C4069E3" w14:textId="77777777" w:rsidR="006D37D9" w:rsidRPr="00FD0425" w:rsidRDefault="006D37D9" w:rsidP="006D37D9">
      <w:pPr>
        <w:pStyle w:val="PL"/>
        <w:rPr>
          <w:snapToGrid w:val="0"/>
        </w:rPr>
      </w:pPr>
    </w:p>
    <w:p w14:paraId="0E2AFC1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216A56D" w14:textId="77777777" w:rsidR="006D37D9" w:rsidRPr="00FD0425" w:rsidRDefault="006D37D9" w:rsidP="006D37D9">
      <w:pPr>
        <w:pStyle w:val="PL"/>
        <w:rPr>
          <w:snapToGrid w:val="0"/>
        </w:rPr>
      </w:pPr>
    </w:p>
    <w:p w14:paraId="59D5059C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4528A8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359FF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08299D3" w14:textId="77777777" w:rsidR="002B3A81" w:rsidRPr="000F6224" w:rsidRDefault="002B3A81" w:rsidP="002B3A81">
      <w:pPr>
        <w:pStyle w:val="PL"/>
      </w:pPr>
      <w:r w:rsidRPr="000F6224">
        <w:t>--</w:t>
      </w:r>
    </w:p>
    <w:p w14:paraId="4D53FE0E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2A464717" w14:textId="77777777" w:rsidR="002B3A81" w:rsidRPr="00C37D2B" w:rsidRDefault="002B3A81" w:rsidP="002B3A81">
      <w:pPr>
        <w:pStyle w:val="PL"/>
        <w:rPr>
          <w:snapToGrid w:val="0"/>
        </w:rPr>
      </w:pPr>
    </w:p>
    <w:p w14:paraId="6521F553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62CD654A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156F23EE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1EA175D" w14:textId="796DD5C7" w:rsidR="00837B59" w:rsidRDefault="00837B59" w:rsidP="00837B59">
      <w:pPr>
        <w:pStyle w:val="PL"/>
        <w:rPr>
          <w:ins w:id="507" w:author="rapporteur" w:date="2024-08-28T16:31:00Z"/>
          <w:snapToGrid w:val="0"/>
          <w:lang w:eastAsia="zh-CN"/>
        </w:rPr>
      </w:pPr>
      <w:r>
        <w:rPr>
          <w:snapToGrid w:val="0"/>
          <w:lang w:eastAsia="zh-CN"/>
        </w:rPr>
        <w:tab/>
        <w:t>IABAuthorized</w:t>
      </w:r>
      <w:ins w:id="508" w:author="rapporteur" w:date="2024-08-28T16:31:00Z">
        <w:r>
          <w:rPr>
            <w:rFonts w:hint="eastAsia"/>
            <w:snapToGrid w:val="0"/>
            <w:lang w:eastAsia="zh-CN"/>
          </w:rPr>
          <w:t>,</w:t>
        </w:r>
      </w:ins>
    </w:p>
    <w:p w14:paraId="05AF3D9D" w14:textId="46374920" w:rsidR="00837B59" w:rsidRDefault="00837B59" w:rsidP="00837B59">
      <w:pPr>
        <w:pStyle w:val="PL"/>
        <w:rPr>
          <w:ins w:id="509" w:author="rapporteur" w:date="2024-08-28T16:31:00Z"/>
          <w:snapToGrid w:val="0"/>
          <w:lang w:eastAsia="zh-CN"/>
        </w:rPr>
      </w:pPr>
      <w:ins w:id="510" w:author="rapporteur" w:date="2024-08-28T16:31:00Z">
        <w:r>
          <w:rPr>
            <w:snapToGrid w:val="0"/>
            <w:lang w:eastAsia="zh-CN"/>
          </w:rPr>
          <w:tab/>
        </w:r>
        <w:r w:rsidRPr="00837B59">
          <w:rPr>
            <w:snapToGrid w:val="0"/>
            <w:lang w:eastAsia="zh-CN"/>
          </w:rPr>
          <w:t>SCG</w:t>
        </w:r>
      </w:ins>
      <w:ins w:id="511" w:author="rapporteur" w:date="2024-08-28T16:32:00Z">
        <w:r w:rsidR="002622CD">
          <w:rPr>
            <w:rFonts w:hint="eastAsia"/>
            <w:snapToGrid w:val="0"/>
            <w:lang w:eastAsia="zh-CN"/>
          </w:rPr>
          <w:t>-</w:t>
        </w:r>
      </w:ins>
      <w:ins w:id="512" w:author="rapporteur" w:date="2024-08-28T16:31:00Z">
        <w:r w:rsidRPr="00837B59">
          <w:rPr>
            <w:snapToGrid w:val="0"/>
            <w:lang w:eastAsia="zh-CN"/>
          </w:rPr>
          <w:t>FailureReportContainer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62993B4" w14:textId="51FD1A81" w:rsidR="00837B59" w:rsidRPr="00D80E44" w:rsidRDefault="00837B59" w:rsidP="00837B59">
      <w:pPr>
        <w:pStyle w:val="PL"/>
        <w:rPr>
          <w:noProof w:val="0"/>
          <w:snapToGrid w:val="0"/>
          <w:lang w:eastAsia="zh-CN"/>
        </w:rPr>
      </w:pPr>
      <w:ins w:id="513" w:author="rapporteur" w:date="2024-08-28T16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TimeSCG</w:t>
        </w:r>
      </w:ins>
      <w:ins w:id="514" w:author="rapporteur" w:date="2024-08-28T16:32:00Z">
        <w:r w:rsidR="002622CD">
          <w:rPr>
            <w:rFonts w:hint="eastAsia"/>
            <w:lang w:eastAsia="zh-CN"/>
          </w:rPr>
          <w:t>-</w:t>
        </w:r>
      </w:ins>
      <w:ins w:id="515" w:author="rapporteur" w:date="2024-08-28T16:31:00Z">
        <w:r>
          <w:rPr>
            <w:rFonts w:hint="eastAsia"/>
            <w:lang w:eastAsia="zh-CN"/>
          </w:rPr>
          <w:t>Failure</w:t>
        </w:r>
      </w:ins>
    </w:p>
    <w:p w14:paraId="2C8F0921" w14:textId="77777777" w:rsidR="00837B59" w:rsidRDefault="00837B59" w:rsidP="00837B59">
      <w:pPr>
        <w:pStyle w:val="PL"/>
        <w:rPr>
          <w:noProof w:val="0"/>
          <w:snapToGrid w:val="0"/>
        </w:rPr>
      </w:pPr>
    </w:p>
    <w:p w14:paraId="065DEF43" w14:textId="77777777" w:rsidR="00837B59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5CB0A0A0" w14:textId="77777777" w:rsidR="00837B59" w:rsidRPr="00C37D2B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7F0EF84E" w14:textId="77777777" w:rsidR="00837B59" w:rsidRPr="00C37D2B" w:rsidRDefault="00837B59" w:rsidP="00837B59">
      <w:pPr>
        <w:pStyle w:val="PL"/>
      </w:pPr>
    </w:p>
    <w:p w14:paraId="7C58D4E6" w14:textId="77777777" w:rsidR="00837B59" w:rsidRPr="00C37D2B" w:rsidRDefault="00837B59" w:rsidP="00837B59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76501A25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07F8D8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BC8FE04" w14:textId="77777777" w:rsidR="006D37D9" w:rsidRDefault="006D37D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1D4FD2F5" w14:textId="77777777" w:rsidR="002B3A81" w:rsidRDefault="002B3A81" w:rsidP="002B3A81">
      <w:pPr>
        <w:pStyle w:val="PL"/>
        <w:rPr>
          <w:ins w:id="516" w:author="rapporteur" w:date="2024-08-28T15:59:00Z"/>
          <w:lang w:eastAsia="zh-CN"/>
        </w:rPr>
      </w:pPr>
      <w:r>
        <w:tab/>
        <w:t>id-IABAuthorized,</w:t>
      </w:r>
    </w:p>
    <w:p w14:paraId="78E53183" w14:textId="4C6991C2" w:rsidR="002B3A81" w:rsidRPr="00B851BE" w:rsidRDefault="002B3A81" w:rsidP="002B3A81">
      <w:pPr>
        <w:pStyle w:val="PL"/>
        <w:rPr>
          <w:ins w:id="517" w:author="rapporteur" w:date="2024-08-28T15:59:00Z"/>
          <w:noProof w:val="0"/>
          <w:snapToGrid w:val="0"/>
          <w:lang w:eastAsia="zh-CN"/>
        </w:rPr>
      </w:pPr>
      <w:ins w:id="518" w:author="rapporteur" w:date="2024-08-28T16:00:00Z">
        <w:r w:rsidRPr="00B851BE">
          <w:rPr>
            <w:noProof w:val="0"/>
            <w:snapToGrid w:val="0"/>
            <w:lang w:eastAsia="zh-CN"/>
          </w:rPr>
          <w:tab/>
        </w:r>
      </w:ins>
      <w:proofErr w:type="gramStart"/>
      <w:ins w:id="519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0BA96834" w14:textId="77777777" w:rsidR="002B3A81" w:rsidRPr="00B851BE" w:rsidRDefault="002B3A81" w:rsidP="002B3A81">
      <w:pPr>
        <w:pStyle w:val="PL"/>
        <w:rPr>
          <w:ins w:id="520" w:author="rapporteur" w:date="2024-08-28T15:59:00Z"/>
          <w:noProof w:val="0"/>
          <w:snapToGrid w:val="0"/>
          <w:lang w:eastAsia="zh-CN"/>
        </w:rPr>
      </w:pPr>
      <w:ins w:id="521" w:author="rapporteur" w:date="2024-08-28T15:59:00Z">
        <w:r w:rsidRPr="00B851BE"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7D0F3EDF" w14:textId="78935314" w:rsidR="002B3A81" w:rsidRDefault="002B3A81" w:rsidP="002B3A81">
      <w:pPr>
        <w:pStyle w:val="PL"/>
        <w:rPr>
          <w:ins w:id="522" w:author="rapporteur" w:date="2024-08-28T15:59:00Z"/>
          <w:noProof w:val="0"/>
          <w:snapToGrid w:val="0"/>
          <w:lang w:eastAsia="zh-CN"/>
        </w:rPr>
      </w:pPr>
      <w:ins w:id="523" w:author="rapporteur" w:date="2024-08-28T15:59:00Z">
        <w:r>
          <w:rPr>
            <w:noProof w:val="0"/>
            <w:snapToGrid w:val="0"/>
            <w:lang w:eastAsia="zh-CN"/>
          </w:rPr>
          <w:lastRenderedPageBreak/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524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525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526" w:author="rapporteur" w:date="2024-08-28T16:00:00Z"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5232A39" w14:textId="46E7159C" w:rsidR="002B3A81" w:rsidRPr="002B3A81" w:rsidRDefault="002B3A81" w:rsidP="002B3A81">
      <w:pPr>
        <w:pStyle w:val="PL"/>
        <w:rPr>
          <w:lang w:eastAsia="zh-CN"/>
        </w:rPr>
      </w:pPr>
      <w:ins w:id="527" w:author="rapporteur" w:date="2024-08-28T16:00:00Z"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528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529" w:author="rapporteur" w:date="2024-08-28T16:00:00Z">
        <w:r>
          <w:rPr>
            <w:rFonts w:hint="eastAsia"/>
            <w:lang w:eastAsia="zh-CN"/>
          </w:rPr>
          <w:t>Failure,</w:t>
        </w:r>
      </w:ins>
    </w:p>
    <w:p w14:paraId="1A5CB58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proofErr w:type="gramStart"/>
      <w:r w:rsidRPr="00C37D2B">
        <w:rPr>
          <w:noProof w:val="0"/>
          <w:szCs w:val="16"/>
        </w:rPr>
        <w:t>maxCellineNB</w:t>
      </w:r>
      <w:proofErr w:type="spellEnd"/>
      <w:proofErr w:type="gramEnd"/>
      <w:r w:rsidRPr="00C37D2B">
        <w:rPr>
          <w:noProof w:val="0"/>
          <w:szCs w:val="16"/>
        </w:rPr>
        <w:t>,</w:t>
      </w:r>
    </w:p>
    <w:p w14:paraId="71ACE28B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maxnoofBearers</w:t>
      </w:r>
      <w:proofErr w:type="spellEnd"/>
      <w:proofErr w:type="gramEnd"/>
      <w:r w:rsidRPr="00C37D2B">
        <w:rPr>
          <w:noProof w:val="0"/>
        </w:rPr>
        <w:t>,</w:t>
      </w:r>
    </w:p>
    <w:p w14:paraId="107BDAEC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</w:t>
      </w:r>
      <w:proofErr w:type="gramEnd"/>
      <w:r w:rsidRPr="00C37D2B">
        <w:rPr>
          <w:noProof w:val="0"/>
          <w:szCs w:val="16"/>
        </w:rPr>
        <w:t>,</w:t>
      </w:r>
    </w:p>
    <w:p w14:paraId="7A8A3CE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maxFailedMeasObjects</w:t>
      </w:r>
      <w:proofErr w:type="spellEnd"/>
      <w:proofErr w:type="gramEnd"/>
      <w:r w:rsidRPr="00C37D2B">
        <w:rPr>
          <w:noProof w:val="0"/>
        </w:rPr>
        <w:t>,</w:t>
      </w:r>
    </w:p>
    <w:p w14:paraId="244FCB2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maxnoofCellIDforMDT</w:t>
      </w:r>
      <w:proofErr w:type="spellEnd"/>
      <w:proofErr w:type="gramEnd"/>
      <w:r w:rsidRPr="00C37D2B">
        <w:rPr>
          <w:noProof w:val="0"/>
        </w:rPr>
        <w:t>,</w:t>
      </w:r>
    </w:p>
    <w:p w14:paraId="24317175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maxnoofTAforMDT</w:t>
      </w:r>
      <w:proofErr w:type="spellEnd"/>
      <w:proofErr w:type="gramEnd"/>
      <w:r w:rsidRPr="00C37D2B">
        <w:rPr>
          <w:noProof w:val="0"/>
        </w:rPr>
        <w:t>,</w:t>
      </w:r>
    </w:p>
    <w:p w14:paraId="17DA6AA0" w14:textId="77777777" w:rsidR="002B3A81" w:rsidRPr="00C37D2B" w:rsidRDefault="002B3A81" w:rsidP="002B3A81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31393CC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maxnoofCellIDforQMC</w:t>
      </w:r>
      <w:proofErr w:type="spellEnd"/>
      <w:proofErr w:type="gramEnd"/>
      <w:r w:rsidRPr="00C37D2B">
        <w:rPr>
          <w:noProof w:val="0"/>
        </w:rPr>
        <w:t>,</w:t>
      </w:r>
    </w:p>
    <w:p w14:paraId="7BDDE1D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maxnoofTAforQMC</w:t>
      </w:r>
      <w:proofErr w:type="spellEnd"/>
      <w:proofErr w:type="gramEnd"/>
      <w:r w:rsidRPr="00C37D2B">
        <w:rPr>
          <w:noProof w:val="0"/>
        </w:rPr>
        <w:t>,</w:t>
      </w:r>
    </w:p>
    <w:p w14:paraId="0A2E6B8C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maxnoofPLMNforQMC</w:t>
      </w:r>
      <w:proofErr w:type="spellEnd"/>
      <w:proofErr w:type="gramEnd"/>
      <w:r w:rsidRPr="00C37D2B">
        <w:rPr>
          <w:noProof w:val="0"/>
        </w:rPr>
        <w:t>,</w:t>
      </w:r>
    </w:p>
    <w:p w14:paraId="31E09D5F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maxnoofProtectedResourcePatterns</w:t>
      </w:r>
      <w:proofErr w:type="spellEnd"/>
      <w:proofErr w:type="gramEnd"/>
      <w:r w:rsidRPr="00C37D2B">
        <w:rPr>
          <w:noProof w:val="0"/>
        </w:rPr>
        <w:t>,</w:t>
      </w:r>
    </w:p>
    <w:p w14:paraId="1102123E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</w:t>
      </w:r>
      <w:proofErr w:type="gramEnd"/>
      <w:r w:rsidRPr="00C37D2B">
        <w:rPr>
          <w:noProof w:val="0"/>
        </w:rPr>
        <w:t>,</w:t>
      </w:r>
    </w:p>
    <w:p w14:paraId="17828801" w14:textId="77777777" w:rsidR="002B3A81" w:rsidRDefault="002B3A81" w:rsidP="002B3A81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maxnoofNrCellBands</w:t>
      </w:r>
      <w:proofErr w:type="spellEnd"/>
      <w:proofErr w:type="gramEnd"/>
      <w:r>
        <w:rPr>
          <w:lang w:eastAsia="zh-CN"/>
        </w:rPr>
        <w:t>,</w:t>
      </w:r>
    </w:p>
    <w:p w14:paraId="05A839AD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6D13DD01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EDD7999" w14:textId="77777777" w:rsidR="002B3A81" w:rsidRPr="000F6224" w:rsidRDefault="002B3A81" w:rsidP="002B3A81">
      <w:pPr>
        <w:pStyle w:val="PL"/>
      </w:pPr>
      <w:r w:rsidRPr="000F6224">
        <w:t>FROM X2AP-Constants;</w:t>
      </w:r>
    </w:p>
    <w:p w14:paraId="518EBC1F" w14:textId="77777777" w:rsidR="002B3A81" w:rsidRPr="000F6224" w:rsidRDefault="002B3A81" w:rsidP="002B3A81">
      <w:pPr>
        <w:pStyle w:val="PL"/>
      </w:pPr>
    </w:p>
    <w:p w14:paraId="6BD3CD6C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732FF9E2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9CA3494" w14:textId="77777777" w:rsidR="002B3A81" w:rsidRPr="002B3A81" w:rsidRDefault="002B3A81" w:rsidP="006D37D9">
      <w:pPr>
        <w:pStyle w:val="PL"/>
        <w:outlineLvl w:val="3"/>
        <w:rPr>
          <w:snapToGrid w:val="0"/>
          <w:lang w:eastAsia="zh-CN"/>
        </w:rPr>
      </w:pPr>
    </w:p>
    <w:p w14:paraId="039BD409" w14:textId="77777777" w:rsidR="006D37D9" w:rsidRPr="00FD0425" w:rsidRDefault="006D37D9" w:rsidP="006D37D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>RACH INDICATION</w:t>
      </w:r>
    </w:p>
    <w:p w14:paraId="0C22186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0E73D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FE6B0" w14:textId="77777777" w:rsidR="006D37D9" w:rsidRDefault="006D37D9" w:rsidP="006D37D9">
      <w:pPr>
        <w:pStyle w:val="PL"/>
      </w:pPr>
    </w:p>
    <w:p w14:paraId="41C1BC03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 ::= SEQUENCE {</w:t>
      </w:r>
    </w:p>
    <w:p w14:paraId="4056A345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RachIndication-IEs}},</w:t>
      </w:r>
    </w:p>
    <w:p w14:paraId="56C26249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416AA6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A5643B" w14:textId="77777777" w:rsidR="006D37D9" w:rsidRPr="000E7C3C" w:rsidRDefault="006D37D9" w:rsidP="006D37D9">
      <w:pPr>
        <w:pStyle w:val="PL"/>
        <w:rPr>
          <w:snapToGrid w:val="0"/>
          <w:lang w:val="en-US"/>
        </w:rPr>
      </w:pPr>
    </w:p>
    <w:p w14:paraId="760303EC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2D38DD">
        <w:rPr>
          <w:snapToGrid w:val="0"/>
        </w:rPr>
        <w:t>-IEs</w:t>
      </w:r>
      <w:r>
        <w:rPr>
          <w:snapToGrid w:val="0"/>
        </w:rPr>
        <w:t xml:space="preserve"> X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AP-PROTOCOL-IES ::= {</w:t>
      </w:r>
    </w:p>
    <w:p w14:paraId="6CBA626D" w14:textId="77777777" w:rsidR="006D37D9" w:rsidRPr="00867CF7" w:rsidRDefault="006D37D9" w:rsidP="006D37D9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CRITICALITY </w:t>
      </w:r>
      <w:r>
        <w:rPr>
          <w:rFonts w:cs="Courier New"/>
          <w:szCs w:val="16"/>
        </w:rPr>
        <w:t>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RaReportIndicationList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PRESENCE </w:t>
      </w:r>
      <w:r>
        <w:rPr>
          <w:rStyle w:val="PLChar"/>
          <w:rFonts w:cs="Courier New"/>
          <w:szCs w:val="16"/>
        </w:rPr>
        <w:t>mandatory</w:t>
      </w:r>
      <w:r w:rsidRPr="00867CF7">
        <w:rPr>
          <w:rStyle w:val="PLChar"/>
          <w:rFonts w:cs="Courier New"/>
          <w:szCs w:val="16"/>
        </w:rPr>
        <w:t xml:space="preserve"> }</w:t>
      </w:r>
      <w:r>
        <w:rPr>
          <w:rStyle w:val="PLChar"/>
          <w:rFonts w:cs="Courier New"/>
          <w:szCs w:val="16"/>
        </w:rPr>
        <w:t>,</w:t>
      </w:r>
    </w:p>
    <w:p w14:paraId="455EECCE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AF6264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56054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</w:p>
    <w:p w14:paraId="58102CC5" w14:textId="77777777" w:rsidR="00612CD1" w:rsidRDefault="00612CD1" w:rsidP="00612CD1">
      <w:pPr>
        <w:pStyle w:val="PL"/>
        <w:rPr>
          <w:ins w:id="530" w:author="rapporteur" w:date="2024-08-28T15:40:00Z"/>
          <w:snapToGrid w:val="0"/>
        </w:rPr>
      </w:pPr>
      <w:ins w:id="531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329C0F1A" w14:textId="77777777" w:rsidR="006D37D9" w:rsidRDefault="006D37D9" w:rsidP="006D37D9">
      <w:pPr>
        <w:pStyle w:val="PL"/>
        <w:rPr>
          <w:ins w:id="532" w:author="rapporteur" w:date="2024-08-28T15:40:00Z"/>
          <w:snapToGrid w:val="0"/>
        </w:rPr>
      </w:pPr>
      <w:ins w:id="533" w:author="rapporteur" w:date="2024-08-28T15:40:00Z">
        <w:r>
          <w:rPr>
            <w:snapToGrid w:val="0"/>
          </w:rPr>
          <w:t>--</w:t>
        </w:r>
      </w:ins>
    </w:p>
    <w:p w14:paraId="27FC343C" w14:textId="77777777" w:rsidR="006D37D9" w:rsidRDefault="006D37D9" w:rsidP="006D37D9">
      <w:pPr>
        <w:pStyle w:val="PL"/>
        <w:outlineLvl w:val="3"/>
        <w:rPr>
          <w:ins w:id="534" w:author="rapporteur" w:date="2024-08-28T15:40:00Z"/>
          <w:snapToGrid w:val="0"/>
        </w:rPr>
      </w:pPr>
      <w:ins w:id="535" w:author="rapporteur" w:date="2024-08-28T15:40:00Z">
        <w:r>
          <w:rPr>
            <w:snapToGrid w:val="0"/>
          </w:rPr>
          <w:t>-- SCG FAILURE INFORMATION REPORT</w:t>
        </w:r>
      </w:ins>
    </w:p>
    <w:p w14:paraId="116CA8D5" w14:textId="77777777" w:rsidR="006D37D9" w:rsidRDefault="006D37D9" w:rsidP="006D37D9">
      <w:pPr>
        <w:pStyle w:val="PL"/>
        <w:rPr>
          <w:ins w:id="536" w:author="rapporteur" w:date="2024-08-28T15:40:00Z"/>
          <w:snapToGrid w:val="0"/>
        </w:rPr>
      </w:pPr>
      <w:ins w:id="537" w:author="rapporteur" w:date="2024-08-28T15:40:00Z">
        <w:r>
          <w:rPr>
            <w:snapToGrid w:val="0"/>
          </w:rPr>
          <w:t>--</w:t>
        </w:r>
      </w:ins>
    </w:p>
    <w:p w14:paraId="1095AE5A" w14:textId="77777777" w:rsidR="006D37D9" w:rsidRDefault="006D37D9" w:rsidP="006D37D9">
      <w:pPr>
        <w:pStyle w:val="PL"/>
        <w:rPr>
          <w:ins w:id="538" w:author="rapporteur" w:date="2024-08-28T15:40:00Z"/>
          <w:snapToGrid w:val="0"/>
        </w:rPr>
      </w:pPr>
      <w:ins w:id="539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594E644C" w14:textId="77777777" w:rsidR="006D37D9" w:rsidRDefault="006D37D9" w:rsidP="006D37D9">
      <w:pPr>
        <w:pStyle w:val="PL"/>
        <w:rPr>
          <w:ins w:id="540" w:author="rapporteur" w:date="2024-08-28T15:40:00Z"/>
          <w:snapToGrid w:val="0"/>
        </w:rPr>
      </w:pPr>
    </w:p>
    <w:p w14:paraId="2F6A9AE4" w14:textId="77777777" w:rsidR="006D37D9" w:rsidRDefault="006D37D9" w:rsidP="006D37D9">
      <w:pPr>
        <w:pStyle w:val="PL"/>
        <w:rPr>
          <w:ins w:id="541" w:author="rapporteur" w:date="2024-08-28T15:40:00Z"/>
          <w:snapToGrid w:val="0"/>
        </w:rPr>
      </w:pPr>
      <w:proofErr w:type="spellStart"/>
      <w:proofErr w:type="gramStart"/>
      <w:ins w:id="542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27C4EA28" w14:textId="77777777" w:rsidR="006D37D9" w:rsidRDefault="006D37D9" w:rsidP="006D37D9">
      <w:pPr>
        <w:pStyle w:val="PL"/>
        <w:rPr>
          <w:ins w:id="543" w:author="rapporteur" w:date="2024-08-28T15:40:00Z"/>
          <w:snapToGrid w:val="0"/>
        </w:rPr>
      </w:pPr>
      <w:ins w:id="544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ScgFailureInformationReport</w:t>
        </w:r>
        <w:r>
          <w:rPr>
            <w:snapToGrid w:val="0"/>
          </w:rPr>
          <w:t>-IEs}},</w:t>
        </w:r>
      </w:ins>
    </w:p>
    <w:p w14:paraId="4857C564" w14:textId="77777777" w:rsidR="006D37D9" w:rsidRDefault="006D37D9" w:rsidP="006D37D9">
      <w:pPr>
        <w:pStyle w:val="PL"/>
        <w:rPr>
          <w:ins w:id="545" w:author="rapporteur" w:date="2024-08-28T15:40:00Z"/>
          <w:snapToGrid w:val="0"/>
        </w:rPr>
      </w:pPr>
      <w:ins w:id="546" w:author="rapporteur" w:date="2024-08-28T15:40:00Z">
        <w:r>
          <w:rPr>
            <w:snapToGrid w:val="0"/>
          </w:rPr>
          <w:tab/>
          <w:t>...</w:t>
        </w:r>
      </w:ins>
    </w:p>
    <w:p w14:paraId="6A3C6464" w14:textId="77777777" w:rsidR="006D37D9" w:rsidRDefault="006D37D9" w:rsidP="006D37D9">
      <w:pPr>
        <w:pStyle w:val="PL"/>
        <w:rPr>
          <w:ins w:id="547" w:author="rapporteur" w:date="2024-08-28T15:40:00Z"/>
          <w:snapToGrid w:val="0"/>
        </w:rPr>
      </w:pPr>
      <w:ins w:id="548" w:author="rapporteur" w:date="2024-08-28T15:40:00Z">
        <w:r>
          <w:rPr>
            <w:snapToGrid w:val="0"/>
          </w:rPr>
          <w:t>}</w:t>
        </w:r>
      </w:ins>
    </w:p>
    <w:p w14:paraId="29E45314" w14:textId="77777777" w:rsidR="006D37D9" w:rsidRDefault="006D37D9" w:rsidP="006D37D9">
      <w:pPr>
        <w:pStyle w:val="PL"/>
        <w:rPr>
          <w:ins w:id="549" w:author="rapporteur" w:date="2024-08-28T15:40:00Z"/>
          <w:snapToGrid w:val="0"/>
        </w:rPr>
      </w:pPr>
    </w:p>
    <w:p w14:paraId="3753FEAF" w14:textId="77777777" w:rsidR="006D37D9" w:rsidRDefault="006D37D9" w:rsidP="006D37D9">
      <w:pPr>
        <w:pStyle w:val="PL"/>
        <w:rPr>
          <w:ins w:id="550" w:author="rapporteur" w:date="2024-08-28T15:40:00Z"/>
          <w:snapToGrid w:val="0"/>
        </w:rPr>
      </w:pPr>
      <w:proofErr w:type="spellStart"/>
      <w:ins w:id="551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2C5E3FF0" w14:textId="71005771" w:rsidR="006D37D9" w:rsidRPr="00FD0425" w:rsidRDefault="006D37D9" w:rsidP="002622CD">
      <w:pPr>
        <w:pStyle w:val="PL"/>
        <w:rPr>
          <w:ins w:id="552" w:author="rapporteur" w:date="2024-08-28T15:40:00Z"/>
          <w:snapToGrid w:val="0"/>
        </w:rPr>
      </w:pPr>
      <w:ins w:id="553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54" w:author="rapporteur" w:date="2024-08-28T16:34:00Z">
        <w:r w:rsidR="002622CD" w:rsidRPr="00C37D2B">
          <w:rPr>
            <w:noProof w:val="0"/>
            <w:snapToGrid w:val="0"/>
          </w:rPr>
          <w:t>id-MeNB-UE-X2AP-ID</w:t>
        </w:r>
      </w:ins>
      <w:ins w:id="555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56" w:author="rapporteur" w:date="2024-08-28T15:47:00Z">
        <w:r w:rsidR="00745C12" w:rsidRPr="00705AB5">
          <w:tab/>
        </w:r>
        <w:r w:rsidR="00745C12" w:rsidRPr="00705AB5">
          <w:tab/>
        </w:r>
      </w:ins>
      <w:ins w:id="557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58" w:author="rapporteur" w:date="2024-08-28T16:26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559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36C7B527" w14:textId="7F18FCEB" w:rsidR="006D37D9" w:rsidRPr="00FD0425" w:rsidRDefault="006D37D9" w:rsidP="002622CD">
      <w:pPr>
        <w:pStyle w:val="PL"/>
        <w:rPr>
          <w:ins w:id="560" w:author="rapporteur" w:date="2024-08-28T15:40:00Z"/>
          <w:snapToGrid w:val="0"/>
        </w:rPr>
      </w:pPr>
      <w:ins w:id="561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62" w:author="rapporteur" w:date="2024-08-28T16:34:00Z">
        <w:r w:rsidR="002622CD" w:rsidRPr="00C37D2B">
          <w:rPr>
            <w:noProof w:val="0"/>
            <w:snapToGrid w:val="0"/>
          </w:rPr>
          <w:t>id-SgNB-UE-X2AP-ID</w:t>
        </w:r>
      </w:ins>
      <w:ins w:id="563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64" w:author="rapporteur" w:date="2024-08-28T15:47:00Z">
        <w:r w:rsidR="00745C12" w:rsidRPr="00705AB5">
          <w:tab/>
        </w:r>
        <w:r w:rsidR="00745C12" w:rsidRPr="00705AB5">
          <w:tab/>
        </w:r>
      </w:ins>
      <w:ins w:id="565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66" w:author="rapporteur" w:date="2024-08-28T16:27:00Z">
        <w:r w:rsidR="00837B59" w:rsidRPr="00837B59">
          <w:rPr>
            <w:rFonts w:eastAsia="Batang"/>
          </w:rPr>
          <w:t>SgNB-UE-X2AP-ID</w:t>
        </w:r>
      </w:ins>
      <w:ins w:id="567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67D6047" w14:textId="02375C7E" w:rsidR="006D37D9" w:rsidRPr="00705AB5" w:rsidRDefault="006D37D9" w:rsidP="006D37D9">
      <w:pPr>
        <w:pStyle w:val="PL"/>
        <w:rPr>
          <w:ins w:id="568" w:author="rapporteur" w:date="2024-08-28T15:40:00Z"/>
        </w:rPr>
      </w:pPr>
      <w:ins w:id="569" w:author="rapporteur" w:date="2024-08-28T15:40:00Z">
        <w:r w:rsidRPr="00705AB5">
          <w:tab/>
          <w:t>{ ID id-SourcePSCellCGI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70" w:author="rapporteur" w:date="2024-08-28T15:48:00Z">
        <w:r w:rsidR="00745C12">
          <w:rPr>
            <w:rFonts w:hint="eastAsia"/>
            <w:lang w:eastAsia="zh-CN"/>
          </w:rPr>
          <w:t>NRCGI</w:t>
        </w:r>
      </w:ins>
      <w:ins w:id="571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2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3" w:author="rapporteur" w:date="2024-08-28T15:40:00Z">
        <w:r w:rsidRPr="00705AB5">
          <w:tab/>
          <w:t>PRESENCE optional }|</w:t>
        </w:r>
      </w:ins>
    </w:p>
    <w:p w14:paraId="32E345BB" w14:textId="64EE72FC" w:rsidR="006D37D9" w:rsidRPr="00705AB5" w:rsidRDefault="006D37D9" w:rsidP="006D37D9">
      <w:pPr>
        <w:pStyle w:val="PL"/>
        <w:rPr>
          <w:ins w:id="574" w:author="rapporteur" w:date="2024-08-28T15:40:00Z"/>
        </w:rPr>
      </w:pPr>
      <w:ins w:id="575" w:author="rapporteur" w:date="2024-08-28T15:40:00Z">
        <w:r w:rsidRPr="00705AB5">
          <w:tab/>
          <w:t>{ ID id-FailedPSCellCGI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76" w:author="rapporteur" w:date="2024-08-28T15:49:00Z">
        <w:r w:rsidR="00745C12">
          <w:rPr>
            <w:rFonts w:hint="eastAsia"/>
            <w:lang w:eastAsia="zh-CN"/>
          </w:rPr>
          <w:t>NRCGI</w:t>
        </w:r>
      </w:ins>
      <w:ins w:id="577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8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9" w:author="rapporteur" w:date="2024-08-28T15:40:00Z">
        <w:r w:rsidRPr="00705AB5">
          <w:t>PRESENCE optional }|</w:t>
        </w:r>
      </w:ins>
    </w:p>
    <w:p w14:paraId="53F6EAC7" w14:textId="7CABBC14" w:rsidR="006D37D9" w:rsidRPr="00705AB5" w:rsidRDefault="006D37D9" w:rsidP="002622CD">
      <w:pPr>
        <w:pStyle w:val="PL"/>
        <w:rPr>
          <w:ins w:id="580" w:author="rapporteur" w:date="2024-08-28T15:40:00Z"/>
        </w:rPr>
      </w:pPr>
      <w:ins w:id="581" w:author="rapporteur" w:date="2024-08-28T15:40:00Z">
        <w:r w:rsidRPr="00705AB5">
          <w:tab/>
          <w:t>{ ID id-SCG</w:t>
        </w:r>
      </w:ins>
      <w:ins w:id="582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83" w:author="rapporteur" w:date="2024-08-28T15:40:00Z">
        <w:r w:rsidRPr="00705AB5">
          <w:t>FailureReportContainer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>T</w:t>
        </w:r>
        <w:r w:rsidR="00745C12">
          <w:t>YPE SCG</w:t>
        </w:r>
      </w:ins>
      <w:ins w:id="584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85" w:author="rapporteur" w:date="2024-08-28T15:40:00Z">
        <w:r w:rsidR="00745C12">
          <w:t>FailureReportContainer</w:t>
        </w:r>
        <w:r w:rsidR="00745C12">
          <w:tab/>
        </w:r>
        <w:r w:rsidR="00745C12">
          <w:tab/>
        </w:r>
        <w:r w:rsidRPr="00705AB5">
          <w:t>PRESENCE mandatory}|</w:t>
        </w:r>
      </w:ins>
    </w:p>
    <w:p w14:paraId="1E32AF16" w14:textId="635B3D14" w:rsidR="006D37D9" w:rsidRDefault="006D37D9" w:rsidP="002622CD">
      <w:pPr>
        <w:pStyle w:val="PL"/>
        <w:tabs>
          <w:tab w:val="clear" w:pos="3840"/>
        </w:tabs>
        <w:rPr>
          <w:ins w:id="586" w:author="rapporteur" w:date="2024-08-28T15:40:00Z"/>
          <w:snapToGrid w:val="0"/>
        </w:rPr>
      </w:pPr>
      <w:ins w:id="587" w:author="rapporteur" w:date="2024-08-28T15:40:00Z">
        <w:r>
          <w:rPr>
            <w:snapToGrid w:val="0"/>
          </w:rPr>
          <w:lastRenderedPageBreak/>
          <w:tab/>
          <w:t>{ ID id-</w:t>
        </w:r>
      </w:ins>
      <w:ins w:id="588" w:author="rapporteur" w:date="2024-08-28T15:49:00Z">
        <w:r w:rsidR="00745C12">
          <w:rPr>
            <w:rFonts w:hint="eastAsia"/>
            <w:lang w:eastAsia="zh-CN"/>
          </w:rPr>
          <w:t>TimeSCG</w:t>
        </w:r>
      </w:ins>
      <w:ins w:id="589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90" w:author="rapporteur" w:date="2024-08-28T15:49:00Z">
        <w:r w:rsidR="00745C12">
          <w:rPr>
            <w:rFonts w:hint="eastAsia"/>
            <w:lang w:eastAsia="zh-CN"/>
          </w:rPr>
          <w:t>Failure</w:t>
        </w:r>
      </w:ins>
      <w:ins w:id="591" w:author="rapporteur" w:date="2024-08-28T15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2" w:author="rapporteur" w:date="2024-08-28T15:49:00Z">
        <w:r w:rsidR="00745C12" w:rsidRPr="00705AB5">
          <w:tab/>
        </w:r>
        <w:r w:rsidR="00745C12" w:rsidRPr="00705AB5">
          <w:tab/>
        </w:r>
      </w:ins>
      <w:ins w:id="593" w:author="rapporteur" w:date="2024-08-28T15:40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594" w:author="rapporteur" w:date="2024-08-28T15:50:00Z">
        <w:r w:rsidR="00745C12">
          <w:rPr>
            <w:rFonts w:hint="eastAsia"/>
            <w:lang w:eastAsia="zh-CN"/>
          </w:rPr>
          <w:t>TimeSCG</w:t>
        </w:r>
      </w:ins>
      <w:ins w:id="595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96" w:author="rapporteur" w:date="2024-08-28T15:50:00Z">
        <w:r w:rsidR="00745C12">
          <w:rPr>
            <w:rFonts w:hint="eastAsia"/>
            <w:lang w:eastAsia="zh-CN"/>
          </w:rPr>
          <w:t>Failure</w:t>
        </w:r>
      </w:ins>
      <w:ins w:id="597" w:author="rapporteur" w:date="2024-08-28T15:40:00Z"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8" w:author="rapporteur" w:date="2024-08-28T15:50:00Z">
        <w:r w:rsidR="00745C12">
          <w:rPr>
            <w:snapToGrid w:val="0"/>
          </w:rPr>
          <w:tab/>
        </w:r>
      </w:ins>
      <w:ins w:id="599" w:author="rapporteur" w:date="2024-08-28T15:40:00Z">
        <w:r w:rsidRPr="00DE394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 xml:space="preserve"> </w:t>
        </w:r>
        <w:r w:rsidRPr="00DE394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9738F40" w14:textId="77777777" w:rsidR="006D37D9" w:rsidRDefault="006D37D9" w:rsidP="006D37D9">
      <w:pPr>
        <w:pStyle w:val="PL"/>
        <w:rPr>
          <w:ins w:id="600" w:author="rapporteur" w:date="2024-08-28T15:40:00Z"/>
          <w:snapToGrid w:val="0"/>
        </w:rPr>
      </w:pPr>
      <w:ins w:id="601" w:author="rapporteur" w:date="2024-08-28T15:40:00Z">
        <w:r>
          <w:rPr>
            <w:snapToGrid w:val="0"/>
          </w:rPr>
          <w:tab/>
          <w:t>...</w:t>
        </w:r>
      </w:ins>
    </w:p>
    <w:p w14:paraId="014B3CD5" w14:textId="77777777" w:rsidR="006D37D9" w:rsidRDefault="006D37D9" w:rsidP="006D37D9">
      <w:pPr>
        <w:pStyle w:val="PL"/>
        <w:rPr>
          <w:ins w:id="602" w:author="rapporteur" w:date="2024-08-28T15:40:00Z"/>
          <w:snapToGrid w:val="0"/>
        </w:rPr>
      </w:pPr>
      <w:ins w:id="603" w:author="rapporteur" w:date="2024-08-28T15:40:00Z">
        <w:r>
          <w:rPr>
            <w:snapToGrid w:val="0"/>
          </w:rPr>
          <w:t>}</w:t>
        </w:r>
      </w:ins>
    </w:p>
    <w:p w14:paraId="3E695BCB" w14:textId="77777777" w:rsidR="006D37D9" w:rsidRDefault="006D37D9" w:rsidP="006D37D9">
      <w:pPr>
        <w:pStyle w:val="PL"/>
        <w:rPr>
          <w:ins w:id="604" w:author="rapporteur" w:date="2024-08-28T15:40:00Z"/>
          <w:snapToGrid w:val="0"/>
        </w:rPr>
      </w:pPr>
    </w:p>
    <w:p w14:paraId="6AF35F39" w14:textId="77777777" w:rsidR="006D37D9" w:rsidRPr="00FD0425" w:rsidRDefault="006D37D9" w:rsidP="006D37D9">
      <w:pPr>
        <w:pStyle w:val="PL"/>
        <w:rPr>
          <w:ins w:id="605" w:author="rapporteur" w:date="2024-08-28T15:40:00Z"/>
          <w:snapToGrid w:val="0"/>
        </w:rPr>
      </w:pPr>
      <w:ins w:id="606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15990944" w14:textId="77777777" w:rsidR="006D37D9" w:rsidRPr="00FD0425" w:rsidRDefault="006D37D9" w:rsidP="006D37D9">
      <w:pPr>
        <w:pStyle w:val="PL"/>
        <w:rPr>
          <w:ins w:id="607" w:author="rapporteur" w:date="2024-08-28T15:40:00Z"/>
          <w:snapToGrid w:val="0"/>
        </w:rPr>
      </w:pPr>
      <w:ins w:id="608" w:author="rapporteur" w:date="2024-08-28T15:40:00Z">
        <w:r w:rsidRPr="00FD0425">
          <w:rPr>
            <w:snapToGrid w:val="0"/>
          </w:rPr>
          <w:t>--</w:t>
        </w:r>
      </w:ins>
    </w:p>
    <w:p w14:paraId="2B053D69" w14:textId="77777777" w:rsidR="006D37D9" w:rsidRPr="00FD0425" w:rsidRDefault="006D37D9" w:rsidP="006D37D9">
      <w:pPr>
        <w:pStyle w:val="PL"/>
        <w:outlineLvl w:val="3"/>
        <w:rPr>
          <w:ins w:id="609" w:author="rapporteur" w:date="2024-08-28T15:40:00Z"/>
          <w:snapToGrid w:val="0"/>
        </w:rPr>
      </w:pPr>
      <w:ins w:id="610" w:author="rapporteur" w:date="2024-08-28T15:40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 xml:space="preserve">SCG FAILURE </w:t>
        </w:r>
        <w:r>
          <w:t>TRANSFER</w:t>
        </w:r>
      </w:ins>
    </w:p>
    <w:p w14:paraId="0311B878" w14:textId="77777777" w:rsidR="006D37D9" w:rsidRPr="00FD0425" w:rsidRDefault="006D37D9" w:rsidP="006D37D9">
      <w:pPr>
        <w:pStyle w:val="PL"/>
        <w:rPr>
          <w:ins w:id="611" w:author="rapporteur" w:date="2024-08-28T15:40:00Z"/>
          <w:snapToGrid w:val="0"/>
        </w:rPr>
      </w:pPr>
      <w:ins w:id="612" w:author="rapporteur" w:date="2024-08-28T15:40:00Z">
        <w:r w:rsidRPr="00FD0425">
          <w:rPr>
            <w:snapToGrid w:val="0"/>
          </w:rPr>
          <w:t>--</w:t>
        </w:r>
      </w:ins>
    </w:p>
    <w:p w14:paraId="59DE8678" w14:textId="77777777" w:rsidR="006D37D9" w:rsidRPr="00FD0425" w:rsidRDefault="006D37D9" w:rsidP="006D37D9">
      <w:pPr>
        <w:pStyle w:val="PL"/>
        <w:rPr>
          <w:ins w:id="613" w:author="rapporteur" w:date="2024-08-28T15:40:00Z"/>
          <w:snapToGrid w:val="0"/>
        </w:rPr>
      </w:pPr>
      <w:ins w:id="614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48D9903F" w14:textId="77777777" w:rsidR="006D37D9" w:rsidRDefault="006D37D9" w:rsidP="006D37D9">
      <w:pPr>
        <w:pStyle w:val="PL"/>
        <w:rPr>
          <w:ins w:id="615" w:author="rapporteur" w:date="2024-08-28T15:40:00Z"/>
        </w:rPr>
      </w:pPr>
    </w:p>
    <w:p w14:paraId="5D7FABE2" w14:textId="77777777" w:rsidR="006D37D9" w:rsidRDefault="006D37D9" w:rsidP="006D37D9">
      <w:pPr>
        <w:pStyle w:val="PL"/>
        <w:rPr>
          <w:ins w:id="616" w:author="rapporteur" w:date="2024-08-28T15:40:00Z"/>
          <w:snapToGrid w:val="0"/>
        </w:rPr>
      </w:pPr>
      <w:proofErr w:type="spellStart"/>
      <w:proofErr w:type="gramStart"/>
      <w:ins w:id="617" w:author="rapporteur" w:date="2024-08-28T15:40:00Z">
        <w:r>
          <w:rPr>
            <w:noProof w:val="0"/>
            <w:snapToGrid w:val="0"/>
          </w:rPr>
          <w:t>ScgFailureTransfer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05F1E5A1" w14:textId="77777777" w:rsidR="006D37D9" w:rsidRDefault="006D37D9" w:rsidP="006D37D9">
      <w:pPr>
        <w:pStyle w:val="PL"/>
        <w:rPr>
          <w:ins w:id="618" w:author="rapporteur" w:date="2024-08-28T15:40:00Z"/>
          <w:snapToGrid w:val="0"/>
        </w:rPr>
      </w:pPr>
      <w:ins w:id="619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</w:t>
        </w:r>
        <w:proofErr w:type="gramStart"/>
        <w:r>
          <w:rPr>
            <w:snapToGrid w:val="0"/>
          </w:rPr>
          <w:t>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gramEnd"/>
        <w:r>
          <w:rPr>
            <w:snapToGrid w:val="0"/>
          </w:rPr>
          <w:t>-IEs}},</w:t>
        </w:r>
      </w:ins>
    </w:p>
    <w:p w14:paraId="2C0313E0" w14:textId="77777777" w:rsidR="006D37D9" w:rsidRDefault="006D37D9" w:rsidP="006D37D9">
      <w:pPr>
        <w:pStyle w:val="PL"/>
        <w:rPr>
          <w:ins w:id="620" w:author="rapporteur" w:date="2024-08-28T15:40:00Z"/>
          <w:snapToGrid w:val="0"/>
        </w:rPr>
      </w:pPr>
      <w:ins w:id="621" w:author="rapporteur" w:date="2024-08-28T15:40:00Z">
        <w:r>
          <w:rPr>
            <w:snapToGrid w:val="0"/>
          </w:rPr>
          <w:tab/>
          <w:t>...</w:t>
        </w:r>
      </w:ins>
    </w:p>
    <w:p w14:paraId="0D1E4FAB" w14:textId="77777777" w:rsidR="006D37D9" w:rsidRDefault="006D37D9" w:rsidP="006D37D9">
      <w:pPr>
        <w:pStyle w:val="PL"/>
        <w:rPr>
          <w:ins w:id="622" w:author="rapporteur" w:date="2024-08-28T16:28:00Z"/>
          <w:snapToGrid w:val="0"/>
          <w:lang w:eastAsia="zh-CN"/>
        </w:rPr>
      </w:pPr>
      <w:ins w:id="623" w:author="rapporteur" w:date="2024-08-28T15:40:00Z">
        <w:r>
          <w:rPr>
            <w:snapToGrid w:val="0"/>
          </w:rPr>
          <w:t>}</w:t>
        </w:r>
      </w:ins>
    </w:p>
    <w:p w14:paraId="386BF3EC" w14:textId="77777777" w:rsidR="00837B59" w:rsidRDefault="00837B59" w:rsidP="006D37D9">
      <w:pPr>
        <w:pStyle w:val="PL"/>
        <w:rPr>
          <w:ins w:id="624" w:author="rapporteur" w:date="2024-08-28T15:40:00Z"/>
          <w:snapToGrid w:val="0"/>
          <w:lang w:eastAsia="zh-CN"/>
        </w:rPr>
      </w:pPr>
    </w:p>
    <w:p w14:paraId="5EE31E0C" w14:textId="77777777" w:rsidR="006D37D9" w:rsidRDefault="006D37D9" w:rsidP="006D37D9">
      <w:pPr>
        <w:pStyle w:val="PL"/>
        <w:rPr>
          <w:ins w:id="625" w:author="rapporteur" w:date="2024-08-28T15:40:00Z"/>
          <w:snapToGrid w:val="0"/>
        </w:rPr>
      </w:pPr>
      <w:proofErr w:type="spellStart"/>
      <w:ins w:id="626" w:author="rapporteur" w:date="2024-08-28T15:40:00Z">
        <w:r w:rsidRPr="002D38DD">
          <w:rPr>
            <w:noProof w:val="0"/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4A04A4C6" w14:textId="5B3D0C4A" w:rsidR="006D37D9" w:rsidRPr="00FD0425" w:rsidRDefault="006D37D9" w:rsidP="002622CD">
      <w:pPr>
        <w:pStyle w:val="PL"/>
        <w:rPr>
          <w:ins w:id="627" w:author="rapporteur" w:date="2024-08-28T15:40:00Z"/>
          <w:snapToGrid w:val="0"/>
        </w:rPr>
      </w:pPr>
      <w:ins w:id="628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29" w:author="rapporteur" w:date="2024-08-28T16:35:00Z">
        <w:r w:rsidR="002622CD" w:rsidRPr="00C37D2B">
          <w:rPr>
            <w:noProof w:val="0"/>
            <w:snapToGrid w:val="0"/>
          </w:rPr>
          <w:t>id-MeNB-UE-X2AP-ID</w:t>
        </w:r>
      </w:ins>
      <w:ins w:id="630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1" w:author="rapporteur" w:date="2024-08-28T16:32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632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F3227C8" w14:textId="71922775" w:rsidR="006D37D9" w:rsidRDefault="006D37D9" w:rsidP="002622CD">
      <w:pPr>
        <w:pStyle w:val="PL"/>
        <w:rPr>
          <w:ins w:id="633" w:author="rapporteur" w:date="2024-08-28T15:40:00Z"/>
          <w:snapToGrid w:val="0"/>
        </w:rPr>
      </w:pPr>
      <w:ins w:id="634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35" w:author="rapporteur" w:date="2024-08-28T16:35:00Z">
        <w:r w:rsidR="002622CD" w:rsidRPr="00C37D2B">
          <w:rPr>
            <w:noProof w:val="0"/>
            <w:snapToGrid w:val="0"/>
          </w:rPr>
          <w:t>id-SgNB-UE-X2AP-ID</w:t>
        </w:r>
      </w:ins>
      <w:ins w:id="636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7" w:author="rapporteur" w:date="2024-08-28T16:32:00Z">
        <w:r w:rsidR="00837B59" w:rsidRPr="00837B59">
          <w:rPr>
            <w:rFonts w:eastAsia="Batang"/>
          </w:rPr>
          <w:t>SgNB-UE-X2AP-ID</w:t>
        </w:r>
        <w:r w:rsidR="00837B59">
          <w:rPr>
            <w:rFonts w:hint="eastAsia"/>
            <w:lang w:eastAsia="zh-CN"/>
          </w:rPr>
          <w:tab/>
        </w:r>
      </w:ins>
      <w:ins w:id="638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22CF40E" w14:textId="77777777" w:rsidR="006D37D9" w:rsidRDefault="006D37D9" w:rsidP="006D37D9">
      <w:pPr>
        <w:pStyle w:val="PL"/>
        <w:rPr>
          <w:ins w:id="639" w:author="rapporteur" w:date="2024-08-28T15:40:00Z"/>
          <w:snapToGrid w:val="0"/>
        </w:rPr>
      </w:pPr>
      <w:ins w:id="640" w:author="rapporteur" w:date="2024-08-28T15:40:00Z">
        <w:r>
          <w:rPr>
            <w:snapToGrid w:val="0"/>
          </w:rPr>
          <w:tab/>
          <w:t>...</w:t>
        </w:r>
      </w:ins>
    </w:p>
    <w:p w14:paraId="019B931C" w14:textId="77777777" w:rsidR="006D37D9" w:rsidRDefault="006D37D9" w:rsidP="006D37D9">
      <w:pPr>
        <w:pStyle w:val="PL"/>
        <w:rPr>
          <w:ins w:id="641" w:author="rapporteur" w:date="2024-08-28T15:40:00Z"/>
          <w:snapToGrid w:val="0"/>
        </w:rPr>
      </w:pPr>
      <w:ins w:id="642" w:author="rapporteur" w:date="2024-08-28T15:40:00Z">
        <w:r>
          <w:rPr>
            <w:snapToGrid w:val="0"/>
          </w:rPr>
          <w:t>}</w:t>
        </w:r>
      </w:ins>
    </w:p>
    <w:p w14:paraId="48673A5D" w14:textId="77777777" w:rsidR="006D37D9" w:rsidRDefault="006D37D9" w:rsidP="006D37D9">
      <w:pPr>
        <w:pStyle w:val="PL"/>
        <w:rPr>
          <w:ins w:id="643" w:author="rapporteur" w:date="2024-08-28T15:40:00Z"/>
          <w:snapToGrid w:val="0"/>
        </w:rPr>
      </w:pPr>
    </w:p>
    <w:p w14:paraId="079C3982" w14:textId="77777777" w:rsidR="006D37D9" w:rsidRPr="00C37D2B" w:rsidRDefault="006D37D9" w:rsidP="006D37D9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</w:t>
      </w:r>
    </w:p>
    <w:p w14:paraId="0F56E4E8" w14:textId="77777777" w:rsidR="006D37D9" w:rsidRPr="00C37D2B" w:rsidRDefault="006D37D9" w:rsidP="006D37D9">
      <w:pPr>
        <w:pStyle w:val="PL"/>
        <w:rPr>
          <w:noProof w:val="0"/>
        </w:rPr>
      </w:pPr>
      <w:r w:rsidRPr="00C37D2B">
        <w:rPr>
          <w:noProof w:val="0"/>
        </w:rPr>
        <w:t>-- ASN1STOP</w:t>
      </w:r>
    </w:p>
    <w:p w14:paraId="3B36ED89" w14:textId="77777777" w:rsidR="006D37D9" w:rsidRDefault="006D37D9" w:rsidP="006D37D9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26B03790" w14:textId="77777777" w:rsidR="00C617E3" w:rsidRPr="00C84452" w:rsidRDefault="00C617E3" w:rsidP="00C617E3">
      <w:pPr>
        <w:pStyle w:val="PL"/>
        <w:rPr>
          <w:snapToGrid w:val="0"/>
          <w:lang w:eastAsia="zh-CN"/>
        </w:rPr>
      </w:pPr>
    </w:p>
    <w:p w14:paraId="6E08EF06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p w14:paraId="5DA237C3" w14:textId="24245216" w:rsidR="001F3525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D094FD8" w14:textId="77777777" w:rsidR="008248C0" w:rsidRPr="00AF58F5" w:rsidRDefault="008248C0" w:rsidP="008248C0">
      <w:pPr>
        <w:pStyle w:val="3"/>
      </w:pPr>
      <w:bookmarkStart w:id="644" w:name="_Toc20954613"/>
      <w:bookmarkStart w:id="645" w:name="_Toc29902623"/>
      <w:bookmarkStart w:id="646" w:name="_Toc29906627"/>
      <w:bookmarkStart w:id="647" w:name="_Toc36550621"/>
      <w:bookmarkStart w:id="648" w:name="_Toc45104397"/>
      <w:bookmarkStart w:id="649" w:name="_Toc45227893"/>
      <w:bookmarkStart w:id="650" w:name="_Toc45891707"/>
      <w:bookmarkStart w:id="651" w:name="_Toc51764352"/>
      <w:bookmarkStart w:id="652" w:name="_Toc56528354"/>
      <w:bookmarkStart w:id="653" w:name="_Toc64382322"/>
      <w:bookmarkStart w:id="654" w:name="_Toc66283897"/>
      <w:bookmarkStart w:id="655" w:name="_Toc67911273"/>
      <w:bookmarkStart w:id="656" w:name="_Toc73980051"/>
      <w:bookmarkStart w:id="657" w:name="_Toc88650776"/>
      <w:bookmarkStart w:id="658" w:name="_Toc97885903"/>
      <w:bookmarkStart w:id="659" w:name="_Toc98883036"/>
      <w:bookmarkStart w:id="660" w:name="_Toc105523572"/>
      <w:bookmarkStart w:id="661" w:name="_Toc106131116"/>
      <w:bookmarkStart w:id="662" w:name="_Toc113840268"/>
      <w:bookmarkStart w:id="663" w:name="_Toc170753000"/>
      <w:bookmarkStart w:id="664" w:name="_Toc20954615"/>
      <w:bookmarkStart w:id="665" w:name="_Toc29902625"/>
      <w:bookmarkStart w:id="666" w:name="_Toc29906629"/>
      <w:bookmarkStart w:id="667" w:name="_Toc36550623"/>
      <w:bookmarkStart w:id="668" w:name="_Toc45104399"/>
      <w:bookmarkStart w:id="669" w:name="_Toc45227895"/>
      <w:bookmarkStart w:id="670" w:name="_Toc45891709"/>
      <w:bookmarkStart w:id="671" w:name="_Toc51764354"/>
      <w:bookmarkStart w:id="672" w:name="_Toc56528356"/>
      <w:bookmarkStart w:id="673" w:name="_Toc64382324"/>
      <w:bookmarkStart w:id="674" w:name="_Toc66283899"/>
      <w:bookmarkStart w:id="675" w:name="_Toc67911275"/>
      <w:bookmarkStart w:id="676" w:name="_Toc73980053"/>
      <w:bookmarkStart w:id="677" w:name="_Toc88650778"/>
      <w:bookmarkStart w:id="678" w:name="_Toc97885905"/>
      <w:bookmarkStart w:id="679" w:name="_Toc98883038"/>
      <w:bookmarkStart w:id="680" w:name="_Toc105523574"/>
      <w:bookmarkStart w:id="681" w:name="_Toc106131118"/>
      <w:bookmarkStart w:id="682" w:name="_Toc113840270"/>
      <w:bookmarkStart w:id="683" w:name="_Toc170753002"/>
      <w:r w:rsidRPr="00AF58F5">
        <w:t>9.3.5</w:t>
      </w:r>
      <w:r w:rsidRPr="00AF58F5">
        <w:tab/>
        <w:t>Information Element definitions</w:t>
      </w:r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14:paraId="7BCBBAA3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724BDE0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386485" w14:textId="77777777" w:rsidR="000F6D56" w:rsidRPr="000F6224" w:rsidRDefault="000F6D56" w:rsidP="000F6D56">
      <w:pPr>
        <w:pStyle w:val="PL"/>
        <w:outlineLvl w:val="3"/>
      </w:pPr>
      <w:r w:rsidRPr="000F6224">
        <w:t>-- S</w:t>
      </w:r>
    </w:p>
    <w:p w14:paraId="607548A9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51C3FF44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74DAE49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0381387" w14:textId="2D98553C" w:rsidR="00E161B8" w:rsidRPr="00C37D2B" w:rsidRDefault="00E161B8" w:rsidP="00E161B8">
      <w:pPr>
        <w:pStyle w:val="PL"/>
        <w:rPr>
          <w:ins w:id="684" w:author="rapporteur" w:date="2024-08-28T16:37:00Z"/>
          <w:noProof w:val="0"/>
          <w:snapToGrid w:val="0"/>
        </w:rPr>
      </w:pPr>
      <w:ins w:id="685" w:author="rapporteur" w:date="2024-08-28T16:37:00Z">
        <w:r>
          <w:t>SCG</w:t>
        </w:r>
        <w:r>
          <w:rPr>
            <w:rFonts w:hint="eastAsia"/>
            <w:lang w:eastAsia="zh-CN"/>
          </w:rPr>
          <w:t>-</w:t>
        </w:r>
        <w:proofErr w:type="gramStart"/>
        <w:r>
          <w:t>FailureReportContainer</w:t>
        </w:r>
        <w:r w:rsidRPr="00C37D2B">
          <w:rPr>
            <w:noProof w:val="0"/>
            <w:snapToGrid w:val="0"/>
          </w:rPr>
          <w:t xml:space="preserve"> :</w:t>
        </w:r>
        <w:proofErr w:type="gramEnd"/>
        <w:r w:rsidRPr="00C37D2B">
          <w:rPr>
            <w:noProof w:val="0"/>
            <w:snapToGrid w:val="0"/>
          </w:rPr>
          <w:t>:= OCTET STRING</w:t>
        </w:r>
      </w:ins>
    </w:p>
    <w:p w14:paraId="0251DC1E" w14:textId="77777777" w:rsidR="00E161B8" w:rsidRPr="00C37D2B" w:rsidRDefault="00E161B8" w:rsidP="00E161B8">
      <w:pPr>
        <w:pStyle w:val="PL"/>
        <w:rPr>
          <w:ins w:id="686" w:author="rapporteur" w:date="2024-08-28T16:37:00Z"/>
          <w:noProof w:val="0"/>
          <w:snapToGrid w:val="0"/>
        </w:rPr>
      </w:pPr>
    </w:p>
    <w:p w14:paraId="1D7766CF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8AFD12B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BF81A6A" w14:textId="39A6F4B6" w:rsidR="000F6D56" w:rsidRPr="000F6224" w:rsidRDefault="000F6D56" w:rsidP="000F6D56">
      <w:pPr>
        <w:pStyle w:val="PL"/>
        <w:outlineLvl w:val="3"/>
        <w:rPr>
          <w:lang w:eastAsia="zh-CN"/>
        </w:rPr>
      </w:pPr>
      <w:r w:rsidRPr="000F6224">
        <w:t xml:space="preserve">-- </w:t>
      </w:r>
      <w:r>
        <w:rPr>
          <w:rFonts w:hint="eastAsia"/>
          <w:lang w:eastAsia="zh-CN"/>
        </w:rPr>
        <w:t>T</w:t>
      </w:r>
    </w:p>
    <w:p w14:paraId="581A2C66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7F26215D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039094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3F2DE34" w14:textId="02764F0A" w:rsidR="00E161B8" w:rsidRPr="00EE5530" w:rsidRDefault="00FC07BE" w:rsidP="00FC07BE">
      <w:pPr>
        <w:pStyle w:val="PL"/>
        <w:rPr>
          <w:ins w:id="687" w:author="rapporteur" w:date="2024-08-28T16:38:00Z"/>
          <w:rFonts w:eastAsia="等线"/>
          <w:lang w:val="sv-SE" w:eastAsia="zh-CN"/>
        </w:rPr>
      </w:pPr>
      <w:ins w:id="688" w:author="rapporteur" w:date="2024-08-28T16:38:00Z">
        <w:r>
          <w:rPr>
            <w:rFonts w:hint="eastAsia"/>
            <w:lang w:eastAsia="zh-CN"/>
          </w:rPr>
          <w:t xml:space="preserve">TimeSCG-Failure </w:t>
        </w:r>
        <w:r w:rsidR="00E161B8" w:rsidRPr="00EE5530">
          <w:rPr>
            <w:rFonts w:eastAsia="等线" w:cs="Courier New"/>
            <w:snapToGrid w:val="0"/>
            <w:lang w:val="sv-SE" w:eastAsia="zh-CN"/>
          </w:rPr>
          <w:t>::= INTEGER (0..</w:t>
        </w:r>
        <w:r>
          <w:rPr>
            <w:rFonts w:eastAsia="等线" w:hint="eastAsia"/>
            <w:lang w:val="sv-SE" w:eastAsia="zh-CN"/>
          </w:rPr>
          <w:t>1023</w:t>
        </w:r>
        <w:r w:rsidR="00E161B8" w:rsidRPr="00EE5530">
          <w:rPr>
            <w:rFonts w:eastAsia="等线"/>
            <w:lang w:val="sv-SE" w:eastAsia="zh-CN"/>
          </w:rPr>
          <w:t>)</w:t>
        </w:r>
      </w:ins>
    </w:p>
    <w:p w14:paraId="274348A2" w14:textId="77777777" w:rsidR="00E161B8" w:rsidRPr="00EE5530" w:rsidRDefault="00E161B8" w:rsidP="00E161B8">
      <w:pPr>
        <w:pStyle w:val="PL"/>
        <w:rPr>
          <w:ins w:id="689" w:author="rapporteur" w:date="2024-08-28T16:38:00Z"/>
          <w:noProof w:val="0"/>
          <w:snapToGrid w:val="0"/>
          <w:lang w:val="sv-SE"/>
        </w:rPr>
      </w:pPr>
    </w:p>
    <w:p w14:paraId="2725C5EE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BD7237C" w14:textId="77777777" w:rsidR="00C84452" w:rsidRPr="00AF58F5" w:rsidRDefault="00C84452" w:rsidP="00C84452">
      <w:pPr>
        <w:pStyle w:val="3"/>
      </w:pPr>
      <w:r w:rsidRPr="00AF58F5">
        <w:t>9.3.7</w:t>
      </w:r>
      <w:r w:rsidRPr="00AF58F5">
        <w:tab/>
        <w:t>Constant definitions</w:t>
      </w:r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14:paraId="17793480" w14:textId="77777777" w:rsidR="00C84452" w:rsidRPr="000F6224" w:rsidRDefault="00C84452" w:rsidP="00C84452">
      <w:pPr>
        <w:pStyle w:val="PL"/>
      </w:pPr>
      <w:r w:rsidRPr="000F6224">
        <w:t>-- ASN1START</w:t>
      </w:r>
    </w:p>
    <w:p w14:paraId="1FDFCDE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7EB8B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</w:t>
      </w:r>
    </w:p>
    <w:p w14:paraId="525E6893" w14:textId="77777777" w:rsidR="00C84452" w:rsidRPr="000F6224" w:rsidRDefault="00C84452" w:rsidP="00C84452">
      <w:pPr>
        <w:pStyle w:val="PL"/>
        <w:outlineLvl w:val="3"/>
      </w:pPr>
      <w:r w:rsidRPr="000F6224">
        <w:t>-- Constant definitions</w:t>
      </w:r>
    </w:p>
    <w:p w14:paraId="0ADE9EF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985B2E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92D8989" w14:textId="77777777" w:rsidR="00C84452" w:rsidRPr="00C37D2B" w:rsidRDefault="00C84452" w:rsidP="00C84452">
      <w:pPr>
        <w:pStyle w:val="PL"/>
        <w:rPr>
          <w:snapToGrid w:val="0"/>
        </w:rPr>
      </w:pPr>
    </w:p>
    <w:p w14:paraId="23020E0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20E12AC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9325D3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1C2F1A24" w14:textId="77777777" w:rsidR="00C84452" w:rsidRPr="00C37D2B" w:rsidRDefault="00C84452" w:rsidP="00C84452">
      <w:pPr>
        <w:pStyle w:val="PL"/>
        <w:rPr>
          <w:snapToGrid w:val="0"/>
        </w:rPr>
      </w:pPr>
    </w:p>
    <w:p w14:paraId="560AA70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71B68A1C" w14:textId="77777777" w:rsidR="00C84452" w:rsidRPr="00C37D2B" w:rsidRDefault="00C84452" w:rsidP="00C84452">
      <w:pPr>
        <w:pStyle w:val="PL"/>
        <w:rPr>
          <w:snapToGrid w:val="0"/>
        </w:rPr>
      </w:pPr>
    </w:p>
    <w:p w14:paraId="02DD5AD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00F1ED81" w14:textId="77777777" w:rsidR="00C84452" w:rsidRPr="00C37D2B" w:rsidRDefault="00C84452" w:rsidP="00C84452">
      <w:pPr>
        <w:pStyle w:val="PL"/>
        <w:rPr>
          <w:snapToGrid w:val="0"/>
        </w:rPr>
      </w:pPr>
    </w:p>
    <w:p w14:paraId="5C311EB8" w14:textId="77777777" w:rsidR="00C84452" w:rsidRPr="00C37D2B" w:rsidRDefault="00C84452" w:rsidP="00C84452">
      <w:pPr>
        <w:pStyle w:val="PL"/>
      </w:pPr>
      <w:r w:rsidRPr="00C37D2B">
        <w:t>IMPORTS</w:t>
      </w:r>
    </w:p>
    <w:p w14:paraId="637453CD" w14:textId="77777777" w:rsidR="00C84452" w:rsidRPr="00C37D2B" w:rsidRDefault="00C84452" w:rsidP="00C84452">
      <w:pPr>
        <w:pStyle w:val="PL"/>
      </w:pPr>
      <w:r w:rsidRPr="00C37D2B">
        <w:tab/>
        <w:t>ProcedureCode,</w:t>
      </w:r>
    </w:p>
    <w:p w14:paraId="00BFB9D7" w14:textId="77777777" w:rsidR="00C84452" w:rsidRPr="00C37D2B" w:rsidRDefault="00C84452" w:rsidP="00C84452">
      <w:pPr>
        <w:pStyle w:val="PL"/>
      </w:pPr>
      <w:r w:rsidRPr="00C37D2B">
        <w:tab/>
        <w:t>ProtocolIE-ID</w:t>
      </w:r>
    </w:p>
    <w:p w14:paraId="564922D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t>FROM X2AP-CommonDataTypes;</w:t>
      </w:r>
    </w:p>
    <w:p w14:paraId="4ECA01EC" w14:textId="77777777" w:rsidR="00C84452" w:rsidRPr="00C37D2B" w:rsidRDefault="00C84452" w:rsidP="00C84452">
      <w:pPr>
        <w:pStyle w:val="PL"/>
        <w:rPr>
          <w:snapToGrid w:val="0"/>
        </w:rPr>
      </w:pPr>
    </w:p>
    <w:p w14:paraId="36B8970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28778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23261B0" w14:textId="77777777" w:rsidR="00C84452" w:rsidRPr="000F6224" w:rsidRDefault="00C84452" w:rsidP="00C84452">
      <w:pPr>
        <w:pStyle w:val="PL"/>
        <w:outlineLvl w:val="3"/>
      </w:pPr>
      <w:r w:rsidRPr="000F6224">
        <w:t>-- Elementary Procedures</w:t>
      </w:r>
    </w:p>
    <w:p w14:paraId="61DA512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6882E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7722C03" w14:textId="77777777" w:rsidR="00C84452" w:rsidRPr="00C37D2B" w:rsidRDefault="00C84452" w:rsidP="00C84452">
      <w:pPr>
        <w:pStyle w:val="PL"/>
        <w:rPr>
          <w:snapToGrid w:val="0"/>
        </w:rPr>
      </w:pPr>
    </w:p>
    <w:p w14:paraId="320F37FF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0CE4015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22150A7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1C3ECA6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2FE8799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048E307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5DE6E49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7DDBF24E" w14:textId="77777777" w:rsidR="00C84452" w:rsidRPr="00C37D2B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79EB93C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5D91BD8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3B206B0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65B627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18220240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6BBD00C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4CD2CC1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4DECA8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0B13E8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15C5D3E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615E63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7D16AD9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6A0E6CA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466ADA4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0C446B3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37D2419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182B66E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541730A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18B1C81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7754E86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id-sgNBAdditionPreparation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27</w:t>
      </w:r>
    </w:p>
    <w:p w14:paraId="0F64820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id-sgNBReconfigurationCompletion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28</w:t>
      </w:r>
    </w:p>
    <w:p w14:paraId="1DDDDCE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>id-meNBinitiatedSgNBModificationPreparation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29</w:t>
      </w:r>
    </w:p>
    <w:p w14:paraId="63705BE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id-sgNBinitiatedSgNBModification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30</w:t>
      </w:r>
    </w:p>
    <w:p w14:paraId="688208B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id-meNBinitiatedSgNBRelease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31</w:t>
      </w:r>
    </w:p>
    <w:p w14:paraId="5F95ABAC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32</w:t>
      </w:r>
    </w:p>
    <w:p w14:paraId="0BE7D91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id-sgNBCounterCheck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33</w:t>
      </w:r>
    </w:p>
    <w:p w14:paraId="5880785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id-sgNBChange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34</w:t>
      </w:r>
    </w:p>
    <w:p w14:paraId="5395566E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id-rRCTransfer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35</w:t>
      </w:r>
    </w:p>
    <w:p w14:paraId="232195F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36</w:t>
      </w:r>
    </w:p>
    <w:p w14:paraId="5A834D65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id-endcConfigurationUpdate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37</w:t>
      </w:r>
    </w:p>
    <w:p w14:paraId="7A3CF0A8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id-secondaryRATDataUsageReport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38</w:t>
      </w:r>
    </w:p>
    <w:p w14:paraId="0EE95C7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id-endcCellActivation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39</w:t>
      </w:r>
    </w:p>
    <w:p w14:paraId="298DD9D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id-endcPartialReset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40</w:t>
      </w:r>
    </w:p>
    <w:p w14:paraId="41EAC9F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id-eUTRANRCellResourceCoordination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41</w:t>
      </w:r>
    </w:p>
    <w:p w14:paraId="675235A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57E0773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59498FD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7620A477" w14:textId="77777777" w:rsidR="00C84452" w:rsidRPr="000F6224" w:rsidRDefault="00C84452" w:rsidP="00C84452">
      <w:pPr>
        <w:pStyle w:val="PL"/>
      </w:pPr>
      <w:r w:rsidRPr="000F6224">
        <w:t>id-gNBStatusIndication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45</w:t>
      </w:r>
    </w:p>
    <w:p w14:paraId="5D525640" w14:textId="77777777" w:rsidR="00C84452" w:rsidRPr="000F6224" w:rsidRDefault="00C84452" w:rsidP="00C84452">
      <w:pPr>
        <w:pStyle w:val="PL"/>
      </w:pPr>
      <w:r w:rsidRPr="000F6224">
        <w:t>id-deactivateTrace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46</w:t>
      </w:r>
    </w:p>
    <w:p w14:paraId="3AC3BA2E" w14:textId="77777777" w:rsidR="00C84452" w:rsidRPr="000F6224" w:rsidRDefault="00C84452" w:rsidP="00C84452">
      <w:pPr>
        <w:pStyle w:val="PL"/>
      </w:pPr>
      <w:r w:rsidRPr="000F6224">
        <w:t>id-traceStart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47</w:t>
      </w:r>
    </w:p>
    <w:p w14:paraId="01CA43E4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14:paraId="479B38C0" w14:textId="77777777" w:rsidR="00C84452" w:rsidRPr="00AA5DA2" w:rsidRDefault="00C84452" w:rsidP="00C84452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14:paraId="28DCFD10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14:paraId="40E51B17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14:paraId="304D17C0" w14:textId="77777777" w:rsidR="00C84452" w:rsidRPr="00D35947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C37D2B">
        <w:rPr>
          <w:rFonts w:eastAsia="Batang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14:paraId="1894E4C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2319CA2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2F6D6A40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1391ED8C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14:paraId="6052D499" w14:textId="77777777" w:rsidR="00C84452" w:rsidRPr="00FD0425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64B2C905" w14:textId="77777777" w:rsidR="00C84452" w:rsidRPr="00C37D2B" w:rsidRDefault="00C84452" w:rsidP="00C84452">
      <w:pPr>
        <w:pStyle w:val="PL"/>
        <w:rPr>
          <w:rFonts w:eastAsia="Batang"/>
          <w:snapToGrid w:val="0"/>
          <w:lang w:eastAsia="zh-CN"/>
        </w:rPr>
      </w:pPr>
      <w:r w:rsidRPr="00265B3A">
        <w:t>id-</w:t>
      </w:r>
      <w:r>
        <w:t>procedure-code-58-not-to-be-used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ProcedureCode ::= 58</w:t>
      </w:r>
    </w:p>
    <w:p w14:paraId="39D6C40C" w14:textId="77777777" w:rsidR="00C84452" w:rsidRDefault="00C84452" w:rsidP="00C84452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CPC-cancel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ProcedureCode ::= 59</w:t>
      </w:r>
    </w:p>
    <w:p w14:paraId="7F2BC42A" w14:textId="77777777" w:rsidR="00C84452" w:rsidRPr="0059554B" w:rsidRDefault="00C84452" w:rsidP="00C84452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53E9BCC2" w14:textId="57A1758F" w:rsidR="00C84452" w:rsidRDefault="00C84452" w:rsidP="00C84452">
      <w:pPr>
        <w:pStyle w:val="PL"/>
        <w:rPr>
          <w:ins w:id="690" w:author="rapporteur" w:date="2024-08-28T15:53:00Z"/>
          <w:snapToGrid w:val="0"/>
          <w:lang w:eastAsia="zh-CN"/>
        </w:rPr>
      </w:pPr>
      <w:ins w:id="691" w:author="rapporteur" w:date="2024-08-28T15:53:00Z">
        <w:r w:rsidRPr="004D3C53">
          <w:rPr>
            <w:snapToGrid w:val="0"/>
          </w:rPr>
          <w:t>id-scgFailureInformationReport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6A755888" w14:textId="17AED2A4" w:rsidR="00C84452" w:rsidRPr="00FD0425" w:rsidRDefault="00C84452" w:rsidP="00C84452">
      <w:pPr>
        <w:pStyle w:val="PL"/>
        <w:rPr>
          <w:ins w:id="692" w:author="rapporteur" w:date="2024-08-28T15:53:00Z"/>
          <w:snapToGrid w:val="0"/>
          <w:lang w:eastAsia="zh-CN"/>
        </w:rPr>
      </w:pPr>
      <w:ins w:id="693" w:author="rapporteur" w:date="2024-08-28T15:53:00Z">
        <w:r w:rsidRPr="002E4F69">
          <w:rPr>
            <w:snapToGrid w:val="0"/>
          </w:rPr>
          <w:t>id-scgFailureTransfer</w:t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E4F69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xy</w:t>
        </w:r>
      </w:ins>
    </w:p>
    <w:p w14:paraId="4D118E38" w14:textId="77777777" w:rsidR="00C84452" w:rsidRPr="00C37D2B" w:rsidRDefault="00C84452" w:rsidP="00C84452">
      <w:pPr>
        <w:pStyle w:val="PL"/>
        <w:rPr>
          <w:rFonts w:eastAsia="Batang"/>
          <w:snapToGrid w:val="0"/>
        </w:rPr>
      </w:pPr>
    </w:p>
    <w:p w14:paraId="1A346EA0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34221C3" w14:textId="77777777" w:rsidR="001F3525" w:rsidRPr="00C84452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1C53634" w14:textId="77777777" w:rsidR="00BC1B49" w:rsidRPr="000F6224" w:rsidRDefault="00BC1B49" w:rsidP="00BC1B49">
      <w:pPr>
        <w:pStyle w:val="PL"/>
        <w:outlineLvl w:val="3"/>
      </w:pPr>
      <w:r w:rsidRPr="000F6224">
        <w:t>-- IEs</w:t>
      </w:r>
    </w:p>
    <w:p w14:paraId="75BD3BD5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7AD5D80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0E8F2C2" w14:textId="77777777" w:rsidR="00BC1B49" w:rsidRPr="00C37D2B" w:rsidRDefault="00BC1B49" w:rsidP="00BC1B49">
      <w:pPr>
        <w:pStyle w:val="PL"/>
        <w:rPr>
          <w:snapToGrid w:val="0"/>
        </w:rPr>
      </w:pPr>
    </w:p>
    <w:p w14:paraId="13B5CEAD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6884BE7F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66ECD0F" w14:textId="77777777" w:rsidR="00BF076C" w:rsidRDefault="00BF076C" w:rsidP="00BF076C">
      <w:pPr>
        <w:pStyle w:val="PL"/>
        <w:rPr>
          <w:noProof w:val="0"/>
          <w:snapToGrid w:val="0"/>
        </w:rPr>
      </w:pPr>
      <w:r>
        <w:rPr>
          <w:snapToGrid w:val="0"/>
        </w:rPr>
        <w:t>id-IABAuthorized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449</w:t>
      </w:r>
    </w:p>
    <w:p w14:paraId="4662456A" w14:textId="772EBBD7" w:rsidR="00BC1B49" w:rsidRPr="00B851BE" w:rsidRDefault="00BC1B49" w:rsidP="00BC1B49">
      <w:pPr>
        <w:pStyle w:val="PL"/>
        <w:rPr>
          <w:ins w:id="694" w:author="rapporteur" w:date="2024-08-28T15:59:00Z"/>
          <w:noProof w:val="0"/>
          <w:snapToGrid w:val="0"/>
          <w:lang w:eastAsia="zh-CN"/>
        </w:rPr>
      </w:pPr>
      <w:proofErr w:type="gramStart"/>
      <w:ins w:id="695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</w:ins>
      <w:proofErr w:type="spellEnd"/>
      <w:proofErr w:type="gramEnd"/>
      <w:ins w:id="696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697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698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699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0" w:author="rapporteur" w:date="2024-08-28T17:23:00Z">
        <w:r w:rsidR="006C545E">
          <w:rPr>
            <w:rFonts w:hint="eastAsia"/>
            <w:snapToGrid w:val="0"/>
            <w:lang w:eastAsia="zh-CN"/>
          </w:rPr>
          <w:t>1</w:t>
        </w:r>
      </w:ins>
    </w:p>
    <w:p w14:paraId="430DCE19" w14:textId="48F7BA7C" w:rsidR="00BC1B49" w:rsidRPr="00B851BE" w:rsidRDefault="00BC1B49" w:rsidP="00BC1B49">
      <w:pPr>
        <w:pStyle w:val="PL"/>
        <w:rPr>
          <w:ins w:id="701" w:author="rapporteur" w:date="2024-08-28T15:59:00Z"/>
          <w:noProof w:val="0"/>
          <w:snapToGrid w:val="0"/>
          <w:lang w:eastAsia="zh-CN"/>
        </w:rPr>
      </w:pPr>
      <w:proofErr w:type="gramStart"/>
      <w:ins w:id="702" w:author="rapporteur" w:date="2024-08-28T15:59:00Z"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</w:ins>
      <w:proofErr w:type="spellEnd"/>
      <w:proofErr w:type="gramEnd"/>
      <w:ins w:id="703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04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05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06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7" w:author="rapporteur" w:date="2024-08-28T17:23:00Z">
        <w:r w:rsidR="006C545E">
          <w:rPr>
            <w:rFonts w:hint="eastAsia"/>
            <w:snapToGrid w:val="0"/>
            <w:lang w:eastAsia="zh-CN"/>
          </w:rPr>
          <w:t>2</w:t>
        </w:r>
      </w:ins>
    </w:p>
    <w:p w14:paraId="03A85FB7" w14:textId="14287CFE" w:rsidR="00BC1B49" w:rsidRDefault="00BC1B49" w:rsidP="00BC1B49">
      <w:pPr>
        <w:pStyle w:val="PL"/>
        <w:rPr>
          <w:ins w:id="708" w:author="rapporteur" w:date="2024-08-28T15:59:00Z"/>
          <w:noProof w:val="0"/>
          <w:snapToGrid w:val="0"/>
          <w:lang w:eastAsia="zh-CN"/>
        </w:rPr>
      </w:pPr>
      <w:proofErr w:type="gramStart"/>
      <w:ins w:id="709" w:author="rapporteur" w:date="2024-08-28T15:59:00Z"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710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711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712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13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4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5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16" w:author="rapporteur" w:date="2024-08-28T17:24:00Z">
        <w:r w:rsidR="006C545E">
          <w:rPr>
            <w:rFonts w:hint="eastAsia"/>
            <w:snapToGrid w:val="0"/>
            <w:lang w:eastAsia="zh-CN"/>
          </w:rPr>
          <w:t>3</w:t>
        </w:r>
      </w:ins>
    </w:p>
    <w:p w14:paraId="6D6C9FA8" w14:textId="44CCFD4A" w:rsidR="00BC1B49" w:rsidRPr="002B3A81" w:rsidRDefault="00BC1B49" w:rsidP="00BC1B49">
      <w:pPr>
        <w:pStyle w:val="PL"/>
        <w:rPr>
          <w:lang w:eastAsia="zh-CN"/>
        </w:rPr>
      </w:pPr>
      <w:ins w:id="717" w:author="rapporteur" w:date="2024-08-28T16:00:00Z"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718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719" w:author="rapporteur" w:date="2024-08-28T16:00:00Z">
        <w:r>
          <w:rPr>
            <w:rFonts w:hint="eastAsia"/>
            <w:lang w:eastAsia="zh-CN"/>
          </w:rPr>
          <w:t>Failure</w:t>
        </w:r>
      </w:ins>
      <w:ins w:id="720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21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22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23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24" w:author="rapporteur" w:date="2024-08-28T17:24:00Z">
        <w:r w:rsidR="006C545E">
          <w:rPr>
            <w:rFonts w:hint="eastAsia"/>
            <w:snapToGrid w:val="0"/>
            <w:lang w:eastAsia="zh-CN"/>
          </w:rPr>
          <w:t>4</w:t>
        </w:r>
      </w:ins>
    </w:p>
    <w:p w14:paraId="72A55F5E" w14:textId="77777777" w:rsidR="00851CC6" w:rsidRPr="00BC1B49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ECA05" w14:textId="77777777" w:rsidR="00BA33E5" w:rsidRDefault="00BA33E5">
      <w:r>
        <w:separator/>
      </w:r>
    </w:p>
  </w:endnote>
  <w:endnote w:type="continuationSeparator" w:id="0">
    <w:p w14:paraId="64AEAF76" w14:textId="77777777" w:rsidR="00BA33E5" w:rsidRDefault="00BA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01454D" w14:textId="77777777" w:rsidR="00BA33E5" w:rsidRDefault="00BA33E5">
      <w:r>
        <w:separator/>
      </w:r>
    </w:p>
  </w:footnote>
  <w:footnote w:type="continuationSeparator" w:id="0">
    <w:p w14:paraId="4FD0849D" w14:textId="77777777" w:rsidR="00BA33E5" w:rsidRDefault="00BA3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61692" w:rsidRDefault="00F61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61692" w:rsidRDefault="00F616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61692" w:rsidRDefault="00F616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61692" w:rsidRDefault="00F616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331F5"/>
    <w:rsid w:val="000413AC"/>
    <w:rsid w:val="00043A90"/>
    <w:rsid w:val="000469EB"/>
    <w:rsid w:val="00063B85"/>
    <w:rsid w:val="00070E09"/>
    <w:rsid w:val="00080AC0"/>
    <w:rsid w:val="00091627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6D56"/>
    <w:rsid w:val="00100ED6"/>
    <w:rsid w:val="00103F43"/>
    <w:rsid w:val="001109C6"/>
    <w:rsid w:val="00125CEC"/>
    <w:rsid w:val="00145D43"/>
    <w:rsid w:val="00146E5C"/>
    <w:rsid w:val="00181658"/>
    <w:rsid w:val="00192C46"/>
    <w:rsid w:val="001A08B3"/>
    <w:rsid w:val="001A7B60"/>
    <w:rsid w:val="001B52F0"/>
    <w:rsid w:val="001B7A65"/>
    <w:rsid w:val="001C5069"/>
    <w:rsid w:val="001D3287"/>
    <w:rsid w:val="001D6157"/>
    <w:rsid w:val="001D661A"/>
    <w:rsid w:val="001E41F3"/>
    <w:rsid w:val="001E5440"/>
    <w:rsid w:val="001F3525"/>
    <w:rsid w:val="0021731E"/>
    <w:rsid w:val="00241447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3A81"/>
    <w:rsid w:val="002B5741"/>
    <w:rsid w:val="002E472E"/>
    <w:rsid w:val="002E702A"/>
    <w:rsid w:val="00305409"/>
    <w:rsid w:val="00311F25"/>
    <w:rsid w:val="0033708C"/>
    <w:rsid w:val="00351E90"/>
    <w:rsid w:val="003609EF"/>
    <w:rsid w:val="00361843"/>
    <w:rsid w:val="0036231A"/>
    <w:rsid w:val="003709A0"/>
    <w:rsid w:val="003733A6"/>
    <w:rsid w:val="00374DD4"/>
    <w:rsid w:val="003A13D0"/>
    <w:rsid w:val="003E1A36"/>
    <w:rsid w:val="00407C17"/>
    <w:rsid w:val="00410371"/>
    <w:rsid w:val="004176AF"/>
    <w:rsid w:val="004242F1"/>
    <w:rsid w:val="0044584A"/>
    <w:rsid w:val="00467D4D"/>
    <w:rsid w:val="004874C3"/>
    <w:rsid w:val="0049760B"/>
    <w:rsid w:val="004B2E6F"/>
    <w:rsid w:val="004B75B7"/>
    <w:rsid w:val="004C5248"/>
    <w:rsid w:val="004C74F6"/>
    <w:rsid w:val="004E5642"/>
    <w:rsid w:val="005141D9"/>
    <w:rsid w:val="0051580D"/>
    <w:rsid w:val="0054008B"/>
    <w:rsid w:val="00541E33"/>
    <w:rsid w:val="00547111"/>
    <w:rsid w:val="00552BDF"/>
    <w:rsid w:val="0057418B"/>
    <w:rsid w:val="00592D74"/>
    <w:rsid w:val="005A1EC4"/>
    <w:rsid w:val="005A5048"/>
    <w:rsid w:val="005E2C44"/>
    <w:rsid w:val="0060234E"/>
    <w:rsid w:val="00612CD1"/>
    <w:rsid w:val="00621188"/>
    <w:rsid w:val="006257ED"/>
    <w:rsid w:val="00631F42"/>
    <w:rsid w:val="006350EF"/>
    <w:rsid w:val="006538F7"/>
    <w:rsid w:val="00653DE4"/>
    <w:rsid w:val="00665C47"/>
    <w:rsid w:val="00670D1C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34379"/>
    <w:rsid w:val="00741391"/>
    <w:rsid w:val="00745C12"/>
    <w:rsid w:val="00750959"/>
    <w:rsid w:val="0075790C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2151"/>
    <w:rsid w:val="008353EE"/>
    <w:rsid w:val="00837B59"/>
    <w:rsid w:val="00837C15"/>
    <w:rsid w:val="008466BD"/>
    <w:rsid w:val="00851CC6"/>
    <w:rsid w:val="008626E7"/>
    <w:rsid w:val="008641C6"/>
    <w:rsid w:val="00870EE7"/>
    <w:rsid w:val="008863B9"/>
    <w:rsid w:val="00896C40"/>
    <w:rsid w:val="008A0B0A"/>
    <w:rsid w:val="008A37F0"/>
    <w:rsid w:val="008A45A6"/>
    <w:rsid w:val="008A6228"/>
    <w:rsid w:val="008B6837"/>
    <w:rsid w:val="008D1696"/>
    <w:rsid w:val="008D3CCC"/>
    <w:rsid w:val="008E28FD"/>
    <w:rsid w:val="008F1AF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B06"/>
    <w:rsid w:val="009D142F"/>
    <w:rsid w:val="009D181B"/>
    <w:rsid w:val="009E3297"/>
    <w:rsid w:val="009F1CD3"/>
    <w:rsid w:val="009F6C74"/>
    <w:rsid w:val="009F734F"/>
    <w:rsid w:val="00A112A0"/>
    <w:rsid w:val="00A1437C"/>
    <w:rsid w:val="00A246B6"/>
    <w:rsid w:val="00A43152"/>
    <w:rsid w:val="00A47E70"/>
    <w:rsid w:val="00A50CF0"/>
    <w:rsid w:val="00A66992"/>
    <w:rsid w:val="00A7671C"/>
    <w:rsid w:val="00A81FD7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B17B06"/>
    <w:rsid w:val="00B258BB"/>
    <w:rsid w:val="00B63CCE"/>
    <w:rsid w:val="00B67B97"/>
    <w:rsid w:val="00B77535"/>
    <w:rsid w:val="00B968C8"/>
    <w:rsid w:val="00BA33E5"/>
    <w:rsid w:val="00BA3EC5"/>
    <w:rsid w:val="00BA51D9"/>
    <w:rsid w:val="00BB5DFC"/>
    <w:rsid w:val="00BC0673"/>
    <w:rsid w:val="00BC1B49"/>
    <w:rsid w:val="00BD279D"/>
    <w:rsid w:val="00BD6BB8"/>
    <w:rsid w:val="00BF076C"/>
    <w:rsid w:val="00C128FF"/>
    <w:rsid w:val="00C13C8A"/>
    <w:rsid w:val="00C24ACA"/>
    <w:rsid w:val="00C31475"/>
    <w:rsid w:val="00C40079"/>
    <w:rsid w:val="00C617E3"/>
    <w:rsid w:val="00C66BA2"/>
    <w:rsid w:val="00C704A7"/>
    <w:rsid w:val="00C70B83"/>
    <w:rsid w:val="00C84452"/>
    <w:rsid w:val="00C870F6"/>
    <w:rsid w:val="00C95985"/>
    <w:rsid w:val="00CA77A4"/>
    <w:rsid w:val="00CB2786"/>
    <w:rsid w:val="00CC5026"/>
    <w:rsid w:val="00CC68D0"/>
    <w:rsid w:val="00CD012C"/>
    <w:rsid w:val="00CF1842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763E5"/>
    <w:rsid w:val="00D84AE9"/>
    <w:rsid w:val="00D9124E"/>
    <w:rsid w:val="00D94417"/>
    <w:rsid w:val="00DB5C8C"/>
    <w:rsid w:val="00DE34CF"/>
    <w:rsid w:val="00E13F3D"/>
    <w:rsid w:val="00E161B8"/>
    <w:rsid w:val="00E34898"/>
    <w:rsid w:val="00E35ABC"/>
    <w:rsid w:val="00E41EA2"/>
    <w:rsid w:val="00E82D37"/>
    <w:rsid w:val="00E931D7"/>
    <w:rsid w:val="00EA4C43"/>
    <w:rsid w:val="00EB09B7"/>
    <w:rsid w:val="00ED3890"/>
    <w:rsid w:val="00EE60AD"/>
    <w:rsid w:val="00EE7D7C"/>
    <w:rsid w:val="00EF3E3F"/>
    <w:rsid w:val="00EF4F79"/>
    <w:rsid w:val="00F25D98"/>
    <w:rsid w:val="00F300FB"/>
    <w:rsid w:val="00F6051E"/>
    <w:rsid w:val="00F609B3"/>
    <w:rsid w:val="00F61692"/>
    <w:rsid w:val="00F61766"/>
    <w:rsid w:val="00F9582A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rsid w:val="00EE60AD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rsid w:val="00EE60AD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28EED-B78C-42B2-8F97-D963648C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17</Pages>
  <Words>4364</Words>
  <Characters>24880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lzq</cp:lastModifiedBy>
  <cp:revision>5</cp:revision>
  <cp:lastPrinted>1900-12-31T16:00:00Z</cp:lastPrinted>
  <dcterms:created xsi:type="dcterms:W3CDTF">2025-02-26T09:50:00Z</dcterms:created>
  <dcterms:modified xsi:type="dcterms:W3CDTF">2025-03-21T09:03:00Z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